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0504669D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D3160C" w:rsidRPr="00D3160C">
        <w:rPr>
          <w:b/>
          <w:i/>
          <w:noProof/>
          <w:sz w:val="28"/>
        </w:rPr>
        <w:t>R5-223066</w:t>
      </w:r>
      <w:r w:rsidR="000841B5" w:rsidRPr="000841B5">
        <w:rPr>
          <w:b/>
          <w:i/>
          <w:noProof/>
          <w:sz w:val="28"/>
          <w:highlight w:val="yellow"/>
        </w:rPr>
        <w:t>r1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39F73" w:rsidR="001E41F3" w:rsidRPr="00410371" w:rsidRDefault="007B263F" w:rsidP="00E633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886F1A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E633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2534D" w:rsidR="001E41F3" w:rsidRPr="00410371" w:rsidRDefault="00D3160C" w:rsidP="00547111">
            <w:pPr>
              <w:pStyle w:val="CRCoverPage"/>
              <w:spacing w:after="0"/>
              <w:rPr>
                <w:noProof/>
              </w:rPr>
            </w:pPr>
            <w:r w:rsidRPr="00D3160C">
              <w:rPr>
                <w:b/>
                <w:noProof/>
                <w:sz w:val="28"/>
              </w:rPr>
              <w:t>2976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FBE108" w:rsidR="001E41F3" w:rsidRPr="00410371" w:rsidRDefault="007B263F" w:rsidP="00E633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86F1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86F1A">
              <w:rPr>
                <w:b/>
                <w:noProof/>
                <w:sz w:val="28"/>
              </w:rPr>
              <w:t>11</w:t>
            </w:r>
            <w:r w:rsidRPr="004A220A">
              <w:rPr>
                <w:b/>
                <w:noProof/>
                <w:sz w:val="28"/>
              </w:rPr>
              <w:t>.</w:t>
            </w:r>
            <w:r w:rsidR="00886F1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63684" w:rsidR="001E41F3" w:rsidRDefault="00D3160C" w:rsidP="003703F8">
            <w:pPr>
              <w:pStyle w:val="CRCoverPage"/>
              <w:spacing w:after="0"/>
              <w:ind w:left="100"/>
              <w:rPr>
                <w:noProof/>
              </w:rPr>
            </w:pPr>
            <w:r w:rsidRPr="00D3160C">
              <w:rPr>
                <w:noProof/>
                <w:lang w:eastAsia="zh-CN"/>
              </w:rPr>
              <w:t>Correction to NR V2X NAS TC 13.2.6-link keep alive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7FBE2E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886F1A">
              <w:rPr>
                <w:noProof/>
              </w:rPr>
              <w:t>,</w:t>
            </w:r>
            <w:r w:rsidR="003703F8">
              <w:rPr>
                <w:noProof/>
              </w:rPr>
              <w:t xml:space="preserve"> MCC </w:t>
            </w:r>
            <w:r w:rsidR="00886F1A">
              <w:rPr>
                <w:noProof/>
              </w:rPr>
              <w:t>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32E5D3" w:rsidR="001E41F3" w:rsidRDefault="00E6332B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01D90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6C07C" w:rsidR="001E41F3" w:rsidRDefault="007B263F" w:rsidP="00D428A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6332B">
              <w:rPr>
                <w:noProof/>
              </w:rPr>
              <w:t>1</w:t>
            </w:r>
            <w:r w:rsidR="00D428A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C0CC2" w14:textId="4DF02C81" w:rsidR="00226FD4" w:rsidRDefault="00574DD0" w:rsidP="0022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  <w:lang w:eastAsia="zh-CN"/>
              </w:rPr>
              <w:t>T5003 is not checked</w:t>
            </w:r>
          </w:p>
          <w:p w14:paraId="16A26205" w14:textId="5DAB1193" w:rsidR="00226FD4" w:rsidRDefault="00226FD4" w:rsidP="0022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2.NR-SS-UE 1 configuration in pre-test conditions is in the wrong place</w:t>
            </w:r>
          </w:p>
          <w:p w14:paraId="73C622E9" w14:textId="77777777" w:rsidR="001E41F3" w:rsidRDefault="00574DD0" w:rsidP="0057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226FD4">
              <w:rPr>
                <w:noProof/>
              </w:rPr>
              <w:t xml:space="preserve">.The Format of condition of specific message </w:t>
            </w:r>
            <w:r>
              <w:rPr>
                <w:noProof/>
              </w:rPr>
              <w:t xml:space="preserve">contents </w:t>
            </w:r>
            <w:r w:rsidR="00226FD4">
              <w:rPr>
                <w:noProof/>
              </w:rPr>
              <w:t>is wrong</w:t>
            </w:r>
          </w:p>
          <w:p w14:paraId="708AA7DE" w14:textId="568AA7F3" w:rsidR="00574DD0" w:rsidRDefault="00574DD0" w:rsidP="0057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4.UE will send</w:t>
            </w:r>
            <w:r w:rsidR="000821E3">
              <w:rPr>
                <w:noProof/>
              </w:rPr>
              <w:t xml:space="preserve"> </w:t>
            </w:r>
            <w:r w:rsidR="000821E3">
              <w:t xml:space="preserve">DIRECT LINK KEEPALIVE </w:t>
            </w:r>
            <w:proofErr w:type="spellStart"/>
            <w:r w:rsidR="000821E3">
              <w:t>REQUESTdue</w:t>
            </w:r>
            <w:proofErr w:type="spellEnd"/>
            <w:r w:rsidR="000821E3">
              <w:t xml:space="preserve"> to T5003 expire</w:t>
            </w:r>
            <w:r>
              <w:rPr>
                <w:noProof/>
              </w:rPr>
              <w:t xml:space="preserve"> during Step14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D037B4" w14:textId="410F1D6E" w:rsidR="00226FD4" w:rsidRDefault="00226FD4" w:rsidP="0022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1.Add </w:t>
            </w:r>
            <w:r w:rsidR="00574DD0">
              <w:rPr>
                <w:noProof/>
              </w:rPr>
              <w:t>TP3 to check T5003</w:t>
            </w:r>
            <w:r>
              <w:rPr>
                <w:noProof/>
              </w:rPr>
              <w:t>.</w:t>
            </w:r>
          </w:p>
          <w:p w14:paraId="79F5C1A3" w14:textId="0D6D0BE4" w:rsidR="00226FD4" w:rsidRDefault="00226FD4" w:rsidP="0022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2.Correct the NR-SS-UE 1 config</w:t>
            </w:r>
            <w:r w:rsidR="000821E3">
              <w:rPr>
                <w:noProof/>
              </w:rPr>
              <w:t>uration in pre-test conditions</w:t>
            </w:r>
            <w:r>
              <w:rPr>
                <w:noProof/>
              </w:rPr>
              <w:t xml:space="preserve"> </w:t>
            </w:r>
          </w:p>
          <w:p w14:paraId="641294D5" w14:textId="229DC641" w:rsidR="00226FD4" w:rsidRDefault="00226FD4" w:rsidP="0022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0821E3">
              <w:rPr>
                <w:noProof/>
              </w:rPr>
              <w:t>Correct the format of condition of specific message contents</w:t>
            </w:r>
          </w:p>
          <w:p w14:paraId="31C656EC" w14:textId="33380818" w:rsidR="001E41F3" w:rsidRDefault="00226FD4" w:rsidP="00082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0821E3">
              <w:rPr>
                <w:noProof/>
              </w:rPr>
              <w:t>Set the check time in Step4 shorter than T5003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C6ADF" w:rsidR="001E41F3" w:rsidRDefault="002B4113" w:rsidP="0057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configuration of 13.2.6 is not clear.</w:t>
            </w:r>
            <w:r w:rsidR="00574DD0">
              <w:rPr>
                <w:noProof/>
                <w:lang w:eastAsia="zh-CN"/>
              </w:rPr>
              <w:t>T5003 is not checked. Conformat UE may fail in Step14.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366F1" w:rsidR="001E41F3" w:rsidRDefault="00886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13.2.6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03AD66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1FEE42" w:rsidR="007B263F" w:rsidRDefault="00E6332B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45E81C" w:rsidR="007B263F" w:rsidRDefault="00E6332B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9ABAC" w14:textId="77777777" w:rsidR="000841B5" w:rsidRDefault="000841B5" w:rsidP="000841B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C7C4D">
              <w:rPr>
                <w:noProof/>
                <w:highlight w:val="yellow"/>
              </w:rPr>
              <w:t>1</w:t>
            </w:r>
            <w:r w:rsidRPr="001C7C4D">
              <w:rPr>
                <w:noProof/>
                <w:highlight w:val="yellow"/>
                <w:vertAlign w:val="superscript"/>
              </w:rPr>
              <w:t>st</w:t>
            </w:r>
            <w:r w:rsidRPr="001C7C4D">
              <w:rPr>
                <w:noProof/>
                <w:highlight w:val="yellow"/>
              </w:rPr>
              <w:t xml:space="preserve"> revision  </w:t>
            </w:r>
          </w:p>
          <w:p w14:paraId="474B8CF9" w14:textId="795323CC" w:rsidR="000841B5" w:rsidRPr="00974376" w:rsidRDefault="00B521D4" w:rsidP="000841B5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Correct grammar error in TP3</w:t>
            </w:r>
          </w:p>
          <w:p w14:paraId="386BFBBB" w14:textId="248CCB8B" w:rsidR="000841B5" w:rsidRPr="00974376" w:rsidRDefault="00B521D4" w:rsidP="000841B5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Add m</w:t>
            </w:r>
            <w:r w:rsidR="00541D74">
              <w:rPr>
                <w:noProof/>
                <w:highlight w:val="yellow"/>
              </w:rPr>
              <w:t>e</w:t>
            </w:r>
            <w:r>
              <w:rPr>
                <w:noProof/>
                <w:highlight w:val="yellow"/>
              </w:rPr>
              <w:t>ssage contents for Step 4B/4C</w:t>
            </w:r>
          </w:p>
          <w:p w14:paraId="6ACA4173" w14:textId="77777777" w:rsidR="007B263F" w:rsidRDefault="007B263F" w:rsidP="000841B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E3D88B" w14:textId="77777777" w:rsidR="006F6B5B" w:rsidRDefault="006F6B5B" w:rsidP="006F6B5B">
      <w:pPr>
        <w:rPr>
          <w:noProof/>
        </w:rPr>
      </w:pPr>
    </w:p>
    <w:p w14:paraId="46F70C8F" w14:textId="7FC0481D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3703F8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383ED217" w14:textId="77777777" w:rsidR="00886F1A" w:rsidRPr="00874190" w:rsidRDefault="00886F1A" w:rsidP="00886F1A">
      <w:pPr>
        <w:pStyle w:val="3"/>
        <w:rPr>
          <w:rFonts w:eastAsia="宋体"/>
        </w:rPr>
      </w:pPr>
      <w:r w:rsidRPr="00874190">
        <w:rPr>
          <w:rFonts w:eastAsia="宋体"/>
        </w:rPr>
        <w:t>13.2.6</w:t>
      </w:r>
      <w:r w:rsidRPr="00874190">
        <w:rPr>
          <w:rFonts w:eastAsia="宋体"/>
        </w:rPr>
        <w:tab/>
        <w:t>PC5 unicast / link keep alive</w:t>
      </w:r>
      <w:r w:rsidRPr="00874190">
        <w:rPr>
          <w:rFonts w:eastAsia="宋体"/>
        </w:rPr>
        <w:tab/>
      </w:r>
    </w:p>
    <w:p w14:paraId="5D0E8CC1" w14:textId="77777777" w:rsidR="00886F1A" w:rsidRPr="00874190" w:rsidRDefault="00886F1A" w:rsidP="00886F1A">
      <w:pPr>
        <w:pStyle w:val="H6"/>
        <w:rPr>
          <w:rFonts w:eastAsia="宋体"/>
        </w:rPr>
      </w:pPr>
      <w:r w:rsidRPr="00874190">
        <w:rPr>
          <w:lang w:eastAsia="zh-CN"/>
        </w:rPr>
        <w:t>13.2.6</w:t>
      </w:r>
      <w:r w:rsidRPr="00874190">
        <w:t>.1</w:t>
      </w:r>
      <w:r w:rsidRPr="00874190">
        <w:tab/>
        <w:t>Test Purpose (TP)</w:t>
      </w:r>
    </w:p>
    <w:p w14:paraId="123A9E22" w14:textId="77777777" w:rsidR="00886F1A" w:rsidRPr="00874190" w:rsidRDefault="00886F1A" w:rsidP="00886F1A">
      <w:pPr>
        <w:pStyle w:val="H6"/>
      </w:pPr>
      <w:r w:rsidRPr="00874190">
        <w:t>(1)</w:t>
      </w:r>
    </w:p>
    <w:p w14:paraId="6DD145E8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b/>
          <w:bCs/>
          <w:noProof w:val="0"/>
        </w:rPr>
        <w:t>with</w:t>
      </w:r>
      <w:r w:rsidRPr="00874190">
        <w:rPr>
          <w:noProof w:val="0"/>
        </w:rPr>
        <w:t xml:space="preserve"> {</w:t>
      </w:r>
      <w:r w:rsidRPr="00874190">
        <w:rPr>
          <w:noProof w:val="0"/>
          <w:color w:val="000000"/>
          <w:sz w:val="20"/>
        </w:rPr>
        <w:t xml:space="preserve"> </w:t>
      </w:r>
      <w:r w:rsidRPr="00874190">
        <w:rPr>
          <w:noProof w:val="0"/>
        </w:rPr>
        <w:t>UE having transmitted a DIRECT LINK KEEPALIVE REQUEST message with Keep-alive counter value of n }</w:t>
      </w:r>
    </w:p>
    <w:p w14:paraId="1073C108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b/>
          <w:bCs/>
          <w:noProof w:val="0"/>
        </w:rPr>
        <w:t>ensure that</w:t>
      </w:r>
      <w:r w:rsidRPr="00874190">
        <w:rPr>
          <w:noProof w:val="0"/>
        </w:rPr>
        <w:t xml:space="preserve"> {</w:t>
      </w:r>
    </w:p>
    <w:p w14:paraId="43C10B2D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noProof w:val="0"/>
        </w:rPr>
        <w:t xml:space="preserve">  </w:t>
      </w:r>
      <w:r w:rsidRPr="00874190">
        <w:rPr>
          <w:b/>
          <w:bCs/>
          <w:noProof w:val="0"/>
        </w:rPr>
        <w:t>when</w:t>
      </w:r>
      <w:r w:rsidRPr="00874190">
        <w:rPr>
          <w:noProof w:val="0"/>
        </w:rPr>
        <w:t xml:space="preserve"> { UE does not receive DIRECT LINK KEEPALIVE RESPONSE message when T5004 expires</w:t>
      </w:r>
      <w:r w:rsidRPr="00874190">
        <w:rPr>
          <w:noProof w:val="0"/>
          <w:lang w:eastAsia="zh-CN"/>
        </w:rPr>
        <w:t xml:space="preserve"> </w:t>
      </w:r>
      <w:r w:rsidRPr="00874190">
        <w:rPr>
          <w:noProof w:val="0"/>
        </w:rPr>
        <w:t>}</w:t>
      </w:r>
    </w:p>
    <w:p w14:paraId="5FD68AD2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noProof w:val="0"/>
        </w:rPr>
        <w:t xml:space="preserve">    </w:t>
      </w:r>
      <w:r w:rsidRPr="00874190">
        <w:rPr>
          <w:b/>
          <w:bCs/>
          <w:noProof w:val="0"/>
        </w:rPr>
        <w:t>then</w:t>
      </w:r>
      <w:r w:rsidRPr="00874190">
        <w:rPr>
          <w:noProof w:val="0"/>
        </w:rPr>
        <w:t xml:space="preserve"> { UE re-transmits a DIRECT LINK KEEPALIVE REQUEST message with same Keep-alive counter value of n }</w:t>
      </w:r>
    </w:p>
    <w:p w14:paraId="44989373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noProof w:val="0"/>
        </w:rPr>
        <w:t xml:space="preserve">         }</w:t>
      </w:r>
    </w:p>
    <w:p w14:paraId="2C5D719A" w14:textId="77777777" w:rsidR="00886F1A" w:rsidRPr="00874190" w:rsidRDefault="00886F1A" w:rsidP="00886F1A">
      <w:pPr>
        <w:pStyle w:val="PL"/>
        <w:rPr>
          <w:noProof w:val="0"/>
        </w:rPr>
      </w:pPr>
    </w:p>
    <w:p w14:paraId="17DBFE15" w14:textId="77777777" w:rsidR="00886F1A" w:rsidRPr="00874190" w:rsidRDefault="00886F1A" w:rsidP="00886F1A">
      <w:pPr>
        <w:pStyle w:val="H6"/>
      </w:pPr>
      <w:r w:rsidRPr="00874190">
        <w:t>(2)</w:t>
      </w:r>
    </w:p>
    <w:p w14:paraId="6DAF3D00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b/>
          <w:bCs/>
          <w:noProof w:val="0"/>
        </w:rPr>
        <w:t>with</w:t>
      </w:r>
      <w:r w:rsidRPr="00874190">
        <w:rPr>
          <w:noProof w:val="0"/>
        </w:rPr>
        <w:t xml:space="preserve"> {</w:t>
      </w:r>
      <w:r w:rsidRPr="00874190">
        <w:rPr>
          <w:noProof w:val="0"/>
          <w:color w:val="000000"/>
          <w:sz w:val="20"/>
        </w:rPr>
        <w:t xml:space="preserve"> </w:t>
      </w:r>
      <w:r w:rsidRPr="00874190">
        <w:rPr>
          <w:noProof w:val="0"/>
        </w:rPr>
        <w:t>UE having received a first DIRECT LINK KEEPALIVE REQUEST message with Keep-alive counter value of n1, and UE having sent a DIRECT LINK KEEPALIVE RESPONSE message}</w:t>
      </w:r>
    </w:p>
    <w:p w14:paraId="76C40CE0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b/>
          <w:bCs/>
          <w:noProof w:val="0"/>
        </w:rPr>
        <w:t>ensure that</w:t>
      </w:r>
      <w:r w:rsidRPr="00874190">
        <w:rPr>
          <w:noProof w:val="0"/>
        </w:rPr>
        <w:t xml:space="preserve"> {</w:t>
      </w:r>
    </w:p>
    <w:p w14:paraId="5A2EF285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noProof w:val="0"/>
        </w:rPr>
        <w:t xml:space="preserve">  </w:t>
      </w:r>
      <w:r w:rsidRPr="00874190">
        <w:rPr>
          <w:b/>
          <w:bCs/>
          <w:noProof w:val="0"/>
        </w:rPr>
        <w:t>when</w:t>
      </w:r>
      <w:r w:rsidRPr="00874190">
        <w:rPr>
          <w:noProof w:val="0"/>
        </w:rPr>
        <w:t xml:space="preserve"> { UE receives a second DIRECT LINK KEEPALIVE REQUEST message with Keep-alive counter value of n2 &lt; n1}</w:t>
      </w:r>
    </w:p>
    <w:p w14:paraId="561ACFFA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noProof w:val="0"/>
        </w:rPr>
        <w:t xml:space="preserve">    </w:t>
      </w:r>
      <w:r w:rsidRPr="00874190">
        <w:rPr>
          <w:b/>
          <w:bCs/>
          <w:noProof w:val="0"/>
        </w:rPr>
        <w:t>then</w:t>
      </w:r>
      <w:r w:rsidRPr="00874190">
        <w:rPr>
          <w:noProof w:val="0"/>
        </w:rPr>
        <w:t xml:space="preserve"> { UE does not transmit a DIRECT LINK KEEPALIVE RESPONSE message for the second DIRECT LINK KEEPALIVE REQUEST message}</w:t>
      </w:r>
    </w:p>
    <w:p w14:paraId="5DA986BB" w14:textId="77777777" w:rsidR="00886F1A" w:rsidRDefault="00886F1A" w:rsidP="00886F1A">
      <w:pPr>
        <w:pStyle w:val="PL"/>
        <w:rPr>
          <w:ins w:id="1" w:author="Zhaoya" w:date="2022-04-25T19:13:00Z"/>
          <w:noProof w:val="0"/>
        </w:rPr>
      </w:pPr>
      <w:r w:rsidRPr="00874190">
        <w:rPr>
          <w:noProof w:val="0"/>
        </w:rPr>
        <w:t xml:space="preserve">         }</w:t>
      </w:r>
    </w:p>
    <w:p w14:paraId="70A43ADC" w14:textId="77777777" w:rsidR="00211337" w:rsidRDefault="00211337" w:rsidP="00886F1A">
      <w:pPr>
        <w:pStyle w:val="PL"/>
        <w:rPr>
          <w:ins w:id="2" w:author="Zhaoya" w:date="2022-04-25T19:13:00Z"/>
          <w:noProof w:val="0"/>
        </w:rPr>
      </w:pPr>
    </w:p>
    <w:p w14:paraId="41ABF2B7" w14:textId="61BD93E3" w:rsidR="00211337" w:rsidRPr="00874190" w:rsidRDefault="00211337" w:rsidP="00211337">
      <w:pPr>
        <w:pStyle w:val="H6"/>
        <w:rPr>
          <w:ins w:id="3" w:author="Zhaoya" w:date="2022-04-25T19:13:00Z"/>
        </w:rPr>
      </w:pPr>
      <w:ins w:id="4" w:author="Zhaoya" w:date="2022-04-25T19:13:00Z">
        <w:r w:rsidRPr="00874190">
          <w:t>(</w:t>
        </w:r>
        <w:r>
          <w:t>3</w:t>
        </w:r>
        <w:r w:rsidRPr="00874190">
          <w:t>)</w:t>
        </w:r>
      </w:ins>
    </w:p>
    <w:p w14:paraId="7C8B3E07" w14:textId="56D7CA69" w:rsidR="00211337" w:rsidRPr="00874190" w:rsidRDefault="00211337" w:rsidP="00211337">
      <w:pPr>
        <w:pStyle w:val="PL"/>
        <w:rPr>
          <w:ins w:id="5" w:author="Zhaoya" w:date="2022-04-25T19:13:00Z"/>
          <w:noProof w:val="0"/>
        </w:rPr>
      </w:pPr>
      <w:proofErr w:type="gramStart"/>
      <w:ins w:id="6" w:author="Zhaoya" w:date="2022-04-25T19:13:00Z">
        <w:r w:rsidRPr="00874190">
          <w:rPr>
            <w:b/>
            <w:bCs/>
            <w:noProof w:val="0"/>
          </w:rPr>
          <w:t>with</w:t>
        </w:r>
        <w:proofErr w:type="gramEnd"/>
        <w:r w:rsidRPr="00874190">
          <w:rPr>
            <w:noProof w:val="0"/>
          </w:rPr>
          <w:t xml:space="preserve"> 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874190">
          <w:rPr>
            <w:noProof w:val="0"/>
          </w:rPr>
          <w:t xml:space="preserve">UE having transmitted a message </w:t>
        </w:r>
        <w:r>
          <w:rPr>
            <w:noProof w:val="0"/>
          </w:rPr>
          <w:t xml:space="preserve">and </w:t>
        </w:r>
      </w:ins>
      <w:ins w:id="7" w:author="Zhaoya" w:date="2022-05-05T11:42:00Z">
        <w:r w:rsidR="000841B5" w:rsidRPr="000841B5">
          <w:rPr>
            <w:noProof w:val="0"/>
            <w:highlight w:val="yellow"/>
          </w:rPr>
          <w:t xml:space="preserve">having </w:t>
        </w:r>
      </w:ins>
      <w:ins w:id="8" w:author="Zhaoya" w:date="2022-04-25T19:13:00Z">
        <w:r w:rsidRPr="000841B5">
          <w:rPr>
            <w:noProof w:val="0"/>
            <w:highlight w:val="yellow"/>
          </w:rPr>
          <w:t>start</w:t>
        </w:r>
      </w:ins>
      <w:ins w:id="9" w:author="Zhaoya" w:date="2022-05-05T11:42:00Z">
        <w:r w:rsidR="000841B5" w:rsidRPr="000841B5">
          <w:rPr>
            <w:noProof w:val="0"/>
            <w:highlight w:val="yellow"/>
          </w:rPr>
          <w:t>ed</w:t>
        </w:r>
      </w:ins>
      <w:ins w:id="10" w:author="Zhaoya" w:date="2022-04-25T19:13:00Z">
        <w:r>
          <w:rPr>
            <w:noProof w:val="0"/>
          </w:rPr>
          <w:t xml:space="preserve"> T5003</w:t>
        </w:r>
        <w:r w:rsidRPr="00874190">
          <w:rPr>
            <w:noProof w:val="0"/>
          </w:rPr>
          <w:t>}</w:t>
        </w:r>
      </w:ins>
    </w:p>
    <w:p w14:paraId="04D793CC" w14:textId="77777777" w:rsidR="00211337" w:rsidRPr="00874190" w:rsidRDefault="00211337" w:rsidP="00211337">
      <w:pPr>
        <w:pStyle w:val="PL"/>
        <w:rPr>
          <w:ins w:id="11" w:author="Zhaoya" w:date="2022-04-25T19:13:00Z"/>
          <w:noProof w:val="0"/>
        </w:rPr>
      </w:pPr>
      <w:ins w:id="12" w:author="Zhaoya" w:date="2022-04-25T19:13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5D4DB952" w14:textId="4E02CDE3" w:rsidR="00211337" w:rsidRPr="00874190" w:rsidRDefault="00211337" w:rsidP="00211337">
      <w:pPr>
        <w:pStyle w:val="PL"/>
        <w:rPr>
          <w:ins w:id="13" w:author="Zhaoya" w:date="2022-04-25T19:13:00Z"/>
          <w:noProof w:val="0"/>
        </w:rPr>
      </w:pPr>
      <w:ins w:id="14" w:author="Zhaoya" w:date="2022-04-25T19:13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{ </w:t>
        </w:r>
      </w:ins>
      <w:ins w:id="15" w:author="Zhaoya" w:date="2022-04-25T19:19:00Z">
        <w:r>
          <w:rPr>
            <w:noProof w:val="0"/>
          </w:rPr>
          <w:t xml:space="preserve">UE does not receive any message before </w:t>
        </w:r>
      </w:ins>
      <w:ins w:id="16" w:author="Zhaoya" w:date="2022-04-25T19:13:00Z">
        <w:r w:rsidRPr="00874190">
          <w:rPr>
            <w:noProof w:val="0"/>
          </w:rPr>
          <w:t>T500</w:t>
        </w:r>
      </w:ins>
      <w:ins w:id="17" w:author="Zhaoya" w:date="2022-04-25T19:14:00Z">
        <w:r>
          <w:rPr>
            <w:noProof w:val="0"/>
          </w:rPr>
          <w:t>3</w:t>
        </w:r>
      </w:ins>
      <w:ins w:id="18" w:author="Zhaoya" w:date="2022-04-25T19:13:00Z">
        <w:r w:rsidRPr="00874190">
          <w:rPr>
            <w:noProof w:val="0"/>
          </w:rPr>
          <w:t xml:space="preserve"> expires</w:t>
        </w:r>
        <w:r w:rsidRPr="00874190">
          <w:rPr>
            <w:noProof w:val="0"/>
            <w:lang w:eastAsia="zh-CN"/>
          </w:rPr>
          <w:t xml:space="preserve"> </w:t>
        </w:r>
        <w:r w:rsidRPr="00874190">
          <w:rPr>
            <w:noProof w:val="0"/>
          </w:rPr>
          <w:t>}</w:t>
        </w:r>
      </w:ins>
    </w:p>
    <w:p w14:paraId="09CB722F" w14:textId="59B9F510" w:rsidR="00211337" w:rsidRPr="00874190" w:rsidRDefault="00211337" w:rsidP="00211337">
      <w:pPr>
        <w:pStyle w:val="PL"/>
        <w:rPr>
          <w:ins w:id="19" w:author="Zhaoya" w:date="2022-04-25T19:13:00Z"/>
          <w:noProof w:val="0"/>
        </w:rPr>
      </w:pPr>
      <w:ins w:id="20" w:author="Zhaoya" w:date="2022-04-25T19:13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{ UE transmits a DIRECT LINK KEEPALIVE REQUEST message}</w:t>
        </w:r>
      </w:ins>
    </w:p>
    <w:p w14:paraId="5CE81E0F" w14:textId="77777777" w:rsidR="00211337" w:rsidRPr="00874190" w:rsidRDefault="00211337" w:rsidP="00211337">
      <w:pPr>
        <w:pStyle w:val="PL"/>
        <w:rPr>
          <w:ins w:id="21" w:author="Zhaoya" w:date="2022-04-25T19:13:00Z"/>
          <w:noProof w:val="0"/>
        </w:rPr>
      </w:pPr>
      <w:ins w:id="22" w:author="Zhaoya" w:date="2022-04-25T19:13:00Z">
        <w:r w:rsidRPr="00874190">
          <w:rPr>
            <w:noProof w:val="0"/>
          </w:rPr>
          <w:t xml:space="preserve">         }</w:t>
        </w:r>
      </w:ins>
    </w:p>
    <w:p w14:paraId="6772FEF5" w14:textId="77777777" w:rsidR="00211337" w:rsidRPr="00874190" w:rsidRDefault="00211337" w:rsidP="00886F1A">
      <w:pPr>
        <w:pStyle w:val="PL"/>
        <w:rPr>
          <w:noProof w:val="0"/>
        </w:rPr>
      </w:pPr>
    </w:p>
    <w:p w14:paraId="4BA296C3" w14:textId="77777777" w:rsidR="00886F1A" w:rsidRPr="00874190" w:rsidRDefault="00886F1A" w:rsidP="00886F1A">
      <w:pPr>
        <w:pStyle w:val="PL"/>
        <w:rPr>
          <w:noProof w:val="0"/>
          <w:lang w:eastAsia="zh-CN"/>
        </w:rPr>
      </w:pPr>
    </w:p>
    <w:p w14:paraId="377EA715" w14:textId="77777777" w:rsidR="00886F1A" w:rsidRPr="00874190" w:rsidRDefault="00886F1A" w:rsidP="00886F1A">
      <w:pPr>
        <w:pStyle w:val="H6"/>
      </w:pPr>
      <w:r w:rsidRPr="00874190">
        <w:t>13.2.6.2</w:t>
      </w:r>
      <w:r w:rsidRPr="00874190">
        <w:tab/>
        <w:t>Conformance requirements</w:t>
      </w:r>
    </w:p>
    <w:p w14:paraId="10DCAE38" w14:textId="77777777" w:rsidR="00886F1A" w:rsidRPr="00874190" w:rsidRDefault="00886F1A" w:rsidP="00886F1A">
      <w:pPr>
        <w:tabs>
          <w:tab w:val="left" w:pos="6946"/>
        </w:tabs>
      </w:pPr>
      <w:r w:rsidRPr="00874190">
        <w:t>References: The conformance requirements covered in the present TC are specified in: TS 24.587</w:t>
      </w:r>
      <w:r w:rsidRPr="00874190">
        <w:rPr>
          <w:lang w:eastAsia="zh-CN"/>
        </w:rPr>
        <w:t xml:space="preserve"> [FFS]</w:t>
      </w:r>
      <w:r w:rsidRPr="00874190">
        <w:t xml:space="preserve">, </w:t>
      </w:r>
      <w:proofErr w:type="spellStart"/>
      <w:r w:rsidRPr="00874190">
        <w:t>subclause</w:t>
      </w:r>
      <w:proofErr w:type="spellEnd"/>
      <w:r w:rsidRPr="00874190">
        <w:t xml:space="preserve"> 6.1.2.8.5.1 and 6.1.2.8.5.2. Unless otherwise stated these are Rel-16 requirements.</w:t>
      </w:r>
    </w:p>
    <w:p w14:paraId="7D1448CC" w14:textId="77777777" w:rsidR="00886F1A" w:rsidRPr="00874190" w:rsidRDefault="00886F1A" w:rsidP="00886F1A">
      <w:r w:rsidRPr="00874190">
        <w:t xml:space="preserve">[TS 24.587, </w:t>
      </w:r>
      <w:proofErr w:type="spellStart"/>
      <w:r w:rsidRPr="00874190">
        <w:t>subclause</w:t>
      </w:r>
      <w:proofErr w:type="spellEnd"/>
      <w:r w:rsidRPr="00874190">
        <w:t xml:space="preserve"> 6.1.2.8.5.1]</w:t>
      </w:r>
    </w:p>
    <w:p w14:paraId="0E39ABA1" w14:textId="77777777" w:rsidR="00886F1A" w:rsidRPr="00874190" w:rsidRDefault="00886F1A" w:rsidP="00886F1A">
      <w:pPr>
        <w:pStyle w:val="B1"/>
      </w:pPr>
      <w:r w:rsidRPr="00874190">
        <w:t>a)</w:t>
      </w:r>
      <w:r w:rsidRPr="00874190">
        <w:tab/>
        <w:t>Timer T5004 expires.</w:t>
      </w:r>
    </w:p>
    <w:p w14:paraId="5579FA28" w14:textId="77777777" w:rsidR="00886F1A" w:rsidRPr="00874190" w:rsidRDefault="00886F1A" w:rsidP="00886F1A">
      <w:r w:rsidRPr="00874190">
        <w:tab/>
        <w:t>The initiating UE shall retransmit the DIRECT LINK KEEPALIVE REQUEST message with the last used value of the keep-alive counter and restart timer T5004. After reaching the maximum number of allowed retransmissions, the initiating UE shall abort the PC5 unicast link keep-alive procedure and locally release the PC5 unicast link.</w:t>
      </w:r>
    </w:p>
    <w:p w14:paraId="437EB2FD" w14:textId="77777777" w:rsidR="00886F1A" w:rsidRPr="00874190" w:rsidRDefault="00886F1A" w:rsidP="00886F1A">
      <w:pPr>
        <w:pStyle w:val="NO"/>
      </w:pPr>
      <w:r w:rsidRPr="00874190">
        <w:t>NOTE:</w:t>
      </w:r>
      <w:r w:rsidRPr="00874190">
        <w:tab/>
        <w:t>The maximum number of allowed retransmissions is UE implementation specific.</w:t>
      </w:r>
    </w:p>
    <w:p w14:paraId="6EA5614F" w14:textId="77777777" w:rsidR="00886F1A" w:rsidRPr="00874190" w:rsidRDefault="00886F1A" w:rsidP="00886F1A">
      <w:pPr>
        <w:pStyle w:val="B1"/>
      </w:pPr>
      <w:r w:rsidRPr="00874190">
        <w:t>b)</w:t>
      </w:r>
      <w:r w:rsidRPr="00874190">
        <w:tab/>
        <w:t>The need to use this PC5 unicast link no longer exists before the PC5 unicast link keep-alive procedure is completed.</w:t>
      </w:r>
    </w:p>
    <w:p w14:paraId="599305E4" w14:textId="77777777" w:rsidR="00886F1A" w:rsidRPr="00874190" w:rsidRDefault="00886F1A" w:rsidP="00886F1A">
      <w:pPr>
        <w:pStyle w:val="B1"/>
      </w:pPr>
      <w:r w:rsidRPr="00874190">
        <w:tab/>
        <w:t>The initiating UE shall abort the PC5 unicast link keep-alive procedure and initiate a PC5 unicast link release procedure.</w:t>
      </w:r>
    </w:p>
    <w:p w14:paraId="7855CEC5" w14:textId="77777777" w:rsidR="00886F1A" w:rsidRPr="00874190" w:rsidRDefault="00886F1A" w:rsidP="00886F1A">
      <w:pPr>
        <w:pStyle w:val="B1"/>
      </w:pPr>
      <w:r w:rsidRPr="00874190">
        <w:t>c)</w:t>
      </w:r>
      <w:r w:rsidRPr="00874190">
        <w:tab/>
        <w:t>The initiating UE receives a DIRECT LINK KEEPALIVE RESPONSE message with a keep-alive counter value different from the value which the initiating UE had included in the last sent DIRECT LINK KEEPALIVE REQUEST message.</w:t>
      </w:r>
    </w:p>
    <w:p w14:paraId="0EEA5EB2" w14:textId="77777777" w:rsidR="00886F1A" w:rsidRPr="00874190" w:rsidRDefault="00886F1A" w:rsidP="00886F1A">
      <w:pPr>
        <w:pStyle w:val="B1"/>
      </w:pPr>
      <w:r w:rsidRPr="00874190">
        <w:tab/>
        <w:t>The initiating UE shall discard the DIRECT LINK KEEPALIVE RESPONSE message.</w:t>
      </w:r>
    </w:p>
    <w:p w14:paraId="503F8158" w14:textId="77777777" w:rsidR="00886F1A" w:rsidRPr="00874190" w:rsidRDefault="00886F1A" w:rsidP="00886F1A">
      <w:pPr>
        <w:pStyle w:val="B1"/>
      </w:pPr>
      <w:r w:rsidRPr="00874190">
        <w:t>d)</w:t>
      </w:r>
      <w:r w:rsidRPr="00874190">
        <w:tab/>
        <w:t>The initiating UE receives a PC5 signalling message other than a DIRECT LINK KEEPALIVE RESPONSE message or PC5 user plane data from the target UE over this PC5 unicast link while timer T5004 is running.</w:t>
      </w:r>
    </w:p>
    <w:p w14:paraId="2F51ED07" w14:textId="77777777" w:rsidR="00886F1A" w:rsidRPr="00874190" w:rsidRDefault="00886F1A" w:rsidP="00886F1A">
      <w:pPr>
        <w:pStyle w:val="B1"/>
      </w:pPr>
      <w:r w:rsidRPr="00874190">
        <w:lastRenderedPageBreak/>
        <w:tab/>
        <w:t xml:space="preserve">The initiating UE shall stop timer T5004, abort the PC5 unicast link keep-alive procedure, start timer T5003 and </w:t>
      </w:r>
      <w:r w:rsidRPr="00874190">
        <w:rPr>
          <w:lang w:eastAsia="zh-CN"/>
        </w:rPr>
        <w:t>increment the keep-alive counter for the PC5 unicast link</w:t>
      </w:r>
      <w:r w:rsidRPr="00874190">
        <w:t>.</w:t>
      </w:r>
    </w:p>
    <w:p w14:paraId="74FEFA22" w14:textId="77777777" w:rsidR="00886F1A" w:rsidRPr="00874190" w:rsidRDefault="00886F1A" w:rsidP="00886F1A">
      <w:pPr>
        <w:pStyle w:val="B1"/>
      </w:pPr>
      <w:r w:rsidRPr="00874190">
        <w:t>e)</w:t>
      </w:r>
      <w:r w:rsidRPr="00874190">
        <w:tab/>
        <w:t>The initiating UE receives a DIRECT LINK KEEPALIVE RESPONSE message when T5004 is not running.</w:t>
      </w:r>
    </w:p>
    <w:p w14:paraId="74CEED53" w14:textId="77777777" w:rsidR="00886F1A" w:rsidRPr="00874190" w:rsidRDefault="00886F1A" w:rsidP="00886F1A">
      <w:pPr>
        <w:pStyle w:val="B1"/>
      </w:pPr>
      <w:r w:rsidRPr="00874190">
        <w:tab/>
        <w:t>The initiating UE shall discard the DIRECT LINK KEEPALIVE RESPONSE message.</w:t>
      </w:r>
    </w:p>
    <w:p w14:paraId="41737679" w14:textId="77777777" w:rsidR="00886F1A" w:rsidRPr="00874190" w:rsidRDefault="00886F1A" w:rsidP="00886F1A">
      <w:pPr>
        <w:rPr>
          <w:lang w:eastAsia="zh-CN"/>
        </w:rPr>
      </w:pPr>
      <w:r w:rsidRPr="00874190">
        <w:t xml:space="preserve"> [TS 24.587, </w:t>
      </w:r>
      <w:proofErr w:type="spellStart"/>
      <w:r w:rsidRPr="00874190">
        <w:t>subclause</w:t>
      </w:r>
      <w:proofErr w:type="spellEnd"/>
      <w:r w:rsidRPr="00874190">
        <w:t xml:space="preserve"> 6.1.2.8.5.2]</w:t>
      </w:r>
    </w:p>
    <w:p w14:paraId="0594DA66" w14:textId="77777777" w:rsidR="00886F1A" w:rsidRPr="00874190" w:rsidRDefault="00886F1A" w:rsidP="00886F1A">
      <w:pPr>
        <w:pStyle w:val="B1"/>
      </w:pPr>
      <w:r w:rsidRPr="00874190">
        <w:t>a)</w:t>
      </w:r>
      <w:r w:rsidRPr="00874190">
        <w:tab/>
        <w:t>Timer T5005 expires.</w:t>
      </w:r>
    </w:p>
    <w:p w14:paraId="3A8B37BF" w14:textId="77777777" w:rsidR="00886F1A" w:rsidRPr="00874190" w:rsidRDefault="00886F1A" w:rsidP="00886F1A">
      <w:pPr>
        <w:pStyle w:val="B1"/>
      </w:pPr>
      <w:r w:rsidRPr="00874190">
        <w:tab/>
        <w:t>The target UE shall:</w:t>
      </w:r>
    </w:p>
    <w:p w14:paraId="09E6792D" w14:textId="77777777" w:rsidR="00886F1A" w:rsidRPr="00874190" w:rsidRDefault="00886F1A" w:rsidP="00886F1A">
      <w:pPr>
        <w:pStyle w:val="B2"/>
      </w:pPr>
      <w:r w:rsidRPr="00874190">
        <w:t>1)</w:t>
      </w:r>
      <w:r w:rsidRPr="00874190">
        <w:tab/>
        <w:t>initiate a PC5 unicast link keep-alive procedure to check the link; or</w:t>
      </w:r>
    </w:p>
    <w:p w14:paraId="69C35E34" w14:textId="77777777" w:rsidR="00886F1A" w:rsidRPr="00874190" w:rsidRDefault="00886F1A" w:rsidP="00886F1A">
      <w:pPr>
        <w:pStyle w:val="B2"/>
      </w:pPr>
      <w:r w:rsidRPr="00874190">
        <w:t>2)</w:t>
      </w:r>
      <w:r w:rsidRPr="00874190">
        <w:tab/>
        <w:t>initiate the PC5 unicast link release procedure.</w:t>
      </w:r>
    </w:p>
    <w:p w14:paraId="0701ED33" w14:textId="77777777" w:rsidR="00886F1A" w:rsidRPr="00874190" w:rsidRDefault="00886F1A" w:rsidP="00886F1A">
      <w:pPr>
        <w:pStyle w:val="B1"/>
      </w:pPr>
      <w:r w:rsidRPr="00874190">
        <w:tab/>
        <w:t>Whether the UE chooses 1) or 2) is left to UE implementation.</w:t>
      </w:r>
    </w:p>
    <w:p w14:paraId="6FF57E1D" w14:textId="77777777" w:rsidR="00886F1A" w:rsidRPr="00874190" w:rsidRDefault="00886F1A" w:rsidP="00886F1A">
      <w:pPr>
        <w:pStyle w:val="B1"/>
      </w:pPr>
      <w:r w:rsidRPr="00874190">
        <w:t>b)</w:t>
      </w:r>
      <w:r w:rsidRPr="00874190">
        <w:tab/>
        <w:t>The target UE receives a DIRECT LINK KEEPALIVE REQUEST message with a keep-alive counter value lower than the value which the target UE had included in the last sent DIRECT LINK KEEPALIVE RESPONSE message.</w:t>
      </w:r>
    </w:p>
    <w:p w14:paraId="37F40E67" w14:textId="77777777" w:rsidR="00886F1A" w:rsidRPr="00874190" w:rsidRDefault="00886F1A" w:rsidP="00886F1A">
      <w:r w:rsidRPr="00874190">
        <w:tab/>
        <w:t>The target UE shall discard the DIRECT LINK KEEPALIVE REQUEST message.</w:t>
      </w:r>
    </w:p>
    <w:p w14:paraId="28D9669A" w14:textId="77777777" w:rsidR="00886F1A" w:rsidRPr="00874190" w:rsidRDefault="00886F1A" w:rsidP="00886F1A">
      <w:pPr>
        <w:pStyle w:val="B1"/>
      </w:pPr>
      <w:r w:rsidRPr="00874190">
        <w:t>c)</w:t>
      </w:r>
      <w:r w:rsidRPr="00874190">
        <w:tab/>
        <w:t>The target UE receives a DIRECT LINK KEEPALIVE REQUEST message if there is a pending PC5 signalling message or PC5 user plane data to be sent to the initiating UE over this PC5 unicast link.</w:t>
      </w:r>
    </w:p>
    <w:p w14:paraId="3741EBFA" w14:textId="77777777" w:rsidR="00886F1A" w:rsidRPr="00874190" w:rsidRDefault="00886F1A" w:rsidP="00886F1A">
      <w:pPr>
        <w:pStyle w:val="B1"/>
      </w:pPr>
      <w:r w:rsidRPr="00874190">
        <w:tab/>
        <w:t>The target UE:</w:t>
      </w:r>
    </w:p>
    <w:p w14:paraId="77069AFA" w14:textId="77777777" w:rsidR="00886F1A" w:rsidRPr="00874190" w:rsidRDefault="00886F1A" w:rsidP="00886F1A">
      <w:pPr>
        <w:pStyle w:val="B2"/>
      </w:pPr>
      <w:r w:rsidRPr="00874190">
        <w:t>1)</w:t>
      </w:r>
      <w:r w:rsidRPr="00874190">
        <w:tab/>
        <w:t xml:space="preserve">shall </w:t>
      </w:r>
      <w:r w:rsidRPr="00874190">
        <w:rPr>
          <w:lang w:eastAsia="x-none"/>
        </w:rPr>
        <w:t>pass this PC5 signalling message to the lower layers for transmission along with the target UE's layer-2 ID for unicast communication and the initiating UE's layer-2 ID for unicast communication</w:t>
      </w:r>
      <w:r w:rsidRPr="00874190">
        <w:t>,  or perform the data transmission over PC5 unicast link as specified in clause 6.1.2.9; and</w:t>
      </w:r>
    </w:p>
    <w:p w14:paraId="53745BC2" w14:textId="77777777" w:rsidR="00886F1A" w:rsidRPr="00874190" w:rsidRDefault="00886F1A" w:rsidP="00886F1A">
      <w:pPr>
        <w:pStyle w:val="B2"/>
      </w:pPr>
      <w:r w:rsidRPr="00874190">
        <w:t>2)</w:t>
      </w:r>
      <w:r w:rsidRPr="00874190">
        <w:tab/>
        <w:t>shall consider transmission of this PC5 signalling message or PC5 user plane data to be an implicit DIRECT LINK KEEPALIVE RESPONSE message and skip generating a DIRECT LINK KEEPALIVE RESPONSE message. If a m</w:t>
      </w:r>
      <w:r w:rsidRPr="00874190">
        <w:rPr>
          <w:lang w:eastAsia="zh-CN"/>
        </w:rPr>
        <w:t xml:space="preserve">aximum inactivity period is included in the </w:t>
      </w:r>
      <w:r w:rsidRPr="00874190">
        <w:t>DIRECT LINK KEEPALIVE REQUEST message, the target UE shall stop T5005, if running, and start T5005 with its value set to the maximum inactivity period.</w:t>
      </w:r>
    </w:p>
    <w:p w14:paraId="31F113E5" w14:textId="77777777" w:rsidR="00886F1A" w:rsidRPr="00874190" w:rsidRDefault="00886F1A" w:rsidP="00886F1A">
      <w:pPr>
        <w:pStyle w:val="H6"/>
      </w:pPr>
      <w:r w:rsidRPr="00874190">
        <w:rPr>
          <w:lang w:eastAsia="zh-CN"/>
        </w:rPr>
        <w:t>13.2.6</w:t>
      </w:r>
      <w:r w:rsidRPr="00874190">
        <w:t>.3</w:t>
      </w:r>
      <w:r w:rsidRPr="00874190">
        <w:tab/>
        <w:t>Test description</w:t>
      </w:r>
    </w:p>
    <w:p w14:paraId="0894F9AF" w14:textId="77777777" w:rsidR="00886F1A" w:rsidRPr="00874190" w:rsidRDefault="00886F1A" w:rsidP="00886F1A">
      <w:pPr>
        <w:pStyle w:val="H6"/>
        <w:rPr>
          <w:lang w:eastAsia="zh-CN"/>
        </w:rPr>
      </w:pPr>
      <w:r w:rsidRPr="00874190">
        <w:rPr>
          <w:lang w:eastAsia="zh-CN"/>
        </w:rPr>
        <w:t>13.2.6.3</w:t>
      </w:r>
      <w:r w:rsidRPr="00874190">
        <w:t>.1</w:t>
      </w:r>
      <w:r w:rsidRPr="00874190">
        <w:tab/>
        <w:t>Pre-test conditions</w:t>
      </w:r>
    </w:p>
    <w:p w14:paraId="563B589C" w14:textId="77777777" w:rsidR="00886F1A" w:rsidRPr="00874190" w:rsidRDefault="00886F1A" w:rsidP="00886F1A">
      <w:pPr>
        <w:pStyle w:val="H6"/>
      </w:pPr>
      <w:r w:rsidRPr="00874190">
        <w:t>System Simulator:</w:t>
      </w:r>
    </w:p>
    <w:p w14:paraId="3DC32EB1" w14:textId="77777777" w:rsidR="00886F1A" w:rsidRPr="00874190" w:rsidRDefault="00886F1A" w:rsidP="00886F1A">
      <w:pPr>
        <w:pStyle w:val="B1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NR-SS-UE</w:t>
      </w:r>
    </w:p>
    <w:p w14:paraId="03E303DC" w14:textId="77777777" w:rsidR="00886F1A" w:rsidRDefault="00886F1A" w:rsidP="00886F1A">
      <w:pPr>
        <w:pStyle w:val="B2"/>
        <w:rPr>
          <w:ins w:id="23" w:author="Zhaoya" w:date="2022-04-24T11:50:00Z"/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 xml:space="preserve">NR-SS-UE1 operating as NR </w:t>
      </w:r>
      <w:proofErr w:type="spellStart"/>
      <w:r w:rsidRPr="00874190">
        <w:rPr>
          <w:lang w:eastAsia="zh-CN"/>
        </w:rPr>
        <w:t>sidelink</w:t>
      </w:r>
      <w:proofErr w:type="spellEnd"/>
      <w:r w:rsidRPr="00874190">
        <w:rPr>
          <w:lang w:eastAsia="zh-CN"/>
        </w:rPr>
        <w:t xml:space="preserve"> communication device on the resources (i.e. the frequency included in pre-configuration) that UE is expected to use for transmission and reception via PC5 interface.</w:t>
      </w:r>
    </w:p>
    <w:p w14:paraId="67CC3831" w14:textId="455F6155" w:rsidR="003F404D" w:rsidRPr="00874190" w:rsidDel="00226FD4" w:rsidRDefault="00226FD4" w:rsidP="00886F1A">
      <w:pPr>
        <w:pStyle w:val="B2"/>
        <w:rPr>
          <w:del w:id="24" w:author="Zhaoya" w:date="2022-04-24T11:51:00Z"/>
          <w:lang w:eastAsia="zh-CN"/>
        </w:rPr>
      </w:pPr>
      <w:ins w:id="25" w:author="Zhaoya" w:date="2022-04-24T11:51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NR-SS-UE1</w:t>
        </w:r>
        <w:r>
          <w:rPr>
            <w:lang w:eastAsia="zh-CN"/>
          </w:rPr>
          <w:t xml:space="preserve"> is synch</w:t>
        </w:r>
      </w:ins>
      <w:ins w:id="26" w:author="Zhaoya" w:date="2022-04-24T11:52:00Z">
        <w:r>
          <w:rPr>
            <w:lang w:eastAsia="zh-CN"/>
          </w:rPr>
          <w:t>ronised on GNSS.</w:t>
        </w:r>
      </w:ins>
    </w:p>
    <w:p w14:paraId="3717D44E" w14:textId="77777777" w:rsidR="00886F1A" w:rsidRPr="00874190" w:rsidRDefault="00886F1A" w:rsidP="00886F1A">
      <w:pPr>
        <w:pStyle w:val="B1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GNSS simulator</w:t>
      </w:r>
    </w:p>
    <w:p w14:paraId="283895D2" w14:textId="77777777" w:rsidR="00886F1A" w:rsidRPr="00874190" w:rsidRDefault="00886F1A" w:rsidP="00886F1A">
      <w:pPr>
        <w:pStyle w:val="B2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The GNSS simulator is started and configured for Scenario #1.</w:t>
      </w:r>
    </w:p>
    <w:p w14:paraId="1DD858D5" w14:textId="0F87CCE5" w:rsidR="00886F1A" w:rsidRPr="00874190" w:rsidDel="003F404D" w:rsidRDefault="00886F1A" w:rsidP="00886F1A">
      <w:pPr>
        <w:ind w:firstLineChars="300" w:firstLine="600"/>
        <w:rPr>
          <w:del w:id="27" w:author="Zhaoya" w:date="2022-04-24T11:50:00Z"/>
        </w:rPr>
      </w:pPr>
      <w:del w:id="28" w:author="Zhaoya" w:date="2022-04-24T11:50:00Z">
        <w:r w:rsidRPr="00874190" w:rsidDel="003F404D">
          <w:delText>-</w:delText>
        </w:r>
        <w:r w:rsidRPr="00874190" w:rsidDel="003F404D">
          <w:tab/>
          <w:delText>NR-SS-UE 1 is synchronised on GNSS.</w:delText>
        </w:r>
      </w:del>
    </w:p>
    <w:p w14:paraId="0FD4980F" w14:textId="77777777" w:rsidR="00886F1A" w:rsidRPr="00874190" w:rsidRDefault="00886F1A" w:rsidP="00886F1A">
      <w:pPr>
        <w:pStyle w:val="H6"/>
      </w:pPr>
      <w:r w:rsidRPr="00874190">
        <w:t>UE:</w:t>
      </w:r>
    </w:p>
    <w:p w14:paraId="69DA1F29" w14:textId="77777777" w:rsidR="00886F1A" w:rsidRPr="00874190" w:rsidRDefault="00886F1A" w:rsidP="00886F1A">
      <w:pPr>
        <w:pStyle w:val="B1"/>
        <w:ind w:leftChars="50" w:left="100" w:firstLineChars="250" w:firstLine="500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 xml:space="preserve">UE is authorised to perform NR </w:t>
      </w:r>
      <w:proofErr w:type="spellStart"/>
      <w:r w:rsidRPr="00874190">
        <w:rPr>
          <w:lang w:eastAsia="zh-CN"/>
        </w:rPr>
        <w:t>sidelink</w:t>
      </w:r>
      <w:proofErr w:type="spellEnd"/>
      <w:r w:rsidRPr="00874190">
        <w:rPr>
          <w:lang w:eastAsia="zh-CN"/>
        </w:rPr>
        <w:t xml:space="preserve"> communication.</w:t>
      </w:r>
    </w:p>
    <w:p w14:paraId="6FEA4C12" w14:textId="77777777" w:rsidR="00886F1A" w:rsidRPr="00874190" w:rsidRDefault="00886F1A" w:rsidP="00886F1A">
      <w:pPr>
        <w:pStyle w:val="B1"/>
        <w:ind w:leftChars="50" w:left="100" w:firstLineChars="250" w:firstLine="500"/>
        <w:rPr>
          <w:lang w:eastAsia="zh-CN"/>
        </w:rPr>
      </w:pPr>
      <w:r w:rsidRPr="00874190">
        <w:t>-</w:t>
      </w:r>
      <w:r w:rsidRPr="00874190">
        <w:tab/>
        <w:t>The UE is equipped with a USIM containing default values as per TS 3</w:t>
      </w:r>
      <w:r w:rsidRPr="00874190">
        <w:rPr>
          <w:lang w:eastAsia="zh-CN"/>
        </w:rPr>
        <w:t>8</w:t>
      </w:r>
      <w:r w:rsidRPr="00874190">
        <w:t>.508</w:t>
      </w:r>
      <w:r w:rsidRPr="00874190">
        <w:rPr>
          <w:lang w:eastAsia="zh-CN"/>
        </w:rPr>
        <w:t>-1</w:t>
      </w:r>
      <w:r w:rsidRPr="00874190">
        <w:t xml:space="preserve"> [</w:t>
      </w:r>
      <w:r w:rsidRPr="00874190">
        <w:rPr>
          <w:lang w:eastAsia="zh-CN"/>
        </w:rPr>
        <w:t>4</w:t>
      </w:r>
      <w:r w:rsidRPr="00874190">
        <w:t>] clause 4.8.3.3.3</w:t>
      </w:r>
      <w:r w:rsidRPr="00874190">
        <w:rPr>
          <w:lang w:eastAsia="zh-CN"/>
        </w:rPr>
        <w:t>.</w:t>
      </w:r>
    </w:p>
    <w:p w14:paraId="0A754920" w14:textId="77777777" w:rsidR="00886F1A" w:rsidRPr="00874190" w:rsidRDefault="00886F1A" w:rsidP="00886F1A">
      <w:pPr>
        <w:ind w:firstLineChars="300" w:firstLine="600"/>
      </w:pPr>
      <w:r w:rsidRPr="00874190">
        <w:t>-</w:t>
      </w:r>
      <w:r w:rsidRPr="00874190">
        <w:tab/>
        <w:t>UE is synchronised on GNSS.</w:t>
      </w:r>
    </w:p>
    <w:p w14:paraId="50830A65" w14:textId="77777777" w:rsidR="00886F1A" w:rsidRPr="00874190" w:rsidRDefault="00886F1A" w:rsidP="00886F1A">
      <w:pPr>
        <w:pStyle w:val="H6"/>
      </w:pPr>
      <w:r w:rsidRPr="00874190">
        <w:lastRenderedPageBreak/>
        <w:t>Preamble:</w:t>
      </w:r>
    </w:p>
    <w:p w14:paraId="4E32A041" w14:textId="77777777" w:rsidR="00886F1A" w:rsidRPr="00874190" w:rsidRDefault="00886F1A" w:rsidP="00886F1A">
      <w:pPr>
        <w:pStyle w:val="B1"/>
        <w:rPr>
          <w:rFonts w:eastAsia="Arial"/>
        </w:rPr>
      </w:pPr>
      <w:r w:rsidRPr="00874190">
        <w:t>-</w:t>
      </w:r>
      <w:r w:rsidRPr="00874190">
        <w:tab/>
        <w:t>The UE is in state 4-A and Test Mode (</w:t>
      </w:r>
      <w:r w:rsidRPr="00874190">
        <w:rPr>
          <w:i/>
        </w:rPr>
        <w:t>On</w:t>
      </w:r>
      <w:r w:rsidRPr="00874190">
        <w:t>) , Test Loop Function(</w:t>
      </w:r>
      <w:r w:rsidRPr="00874190">
        <w:rPr>
          <w:i/>
        </w:rPr>
        <w:t>Off</w:t>
      </w:r>
      <w:r w:rsidRPr="00874190">
        <w:t xml:space="preserve">) as defined in TS 38.508-1 [4], Table 4.5.7.2-1 using generic procedure parameter </w:t>
      </w:r>
      <w:proofErr w:type="spellStart"/>
      <w:r w:rsidRPr="00874190">
        <w:t>Sidelink</w:t>
      </w:r>
      <w:proofErr w:type="spellEnd"/>
      <w:r w:rsidRPr="00874190">
        <w:t xml:space="preserve"> (</w:t>
      </w:r>
      <w:r w:rsidRPr="00874190">
        <w:rPr>
          <w:i/>
        </w:rPr>
        <w:t>On</w:t>
      </w:r>
      <w:r w:rsidRPr="00874190">
        <w:t xml:space="preserve">), NR-SS-UE initiating unicast mode NR </w:t>
      </w:r>
      <w:proofErr w:type="spellStart"/>
      <w:r w:rsidRPr="00874190">
        <w:t>sidelink</w:t>
      </w:r>
      <w:proofErr w:type="spellEnd"/>
      <w:r w:rsidRPr="00874190">
        <w:t xml:space="preserve"> communication </w:t>
      </w:r>
      <w:r w:rsidRPr="00874190">
        <w:rPr>
          <w:lang w:eastAsia="zh-CN"/>
        </w:rPr>
        <w:t xml:space="preserve">, </w:t>
      </w:r>
      <w:r w:rsidRPr="00874190">
        <w:t>Cast Type (</w:t>
      </w:r>
      <w:r w:rsidRPr="00874190">
        <w:rPr>
          <w:i/>
        </w:rPr>
        <w:t>Unicast</w:t>
      </w:r>
      <w:r w:rsidRPr="00874190">
        <w:t>), GNSS Sync (</w:t>
      </w:r>
      <w:r w:rsidRPr="00874190">
        <w:rPr>
          <w:i/>
        </w:rPr>
        <w:t>On</w:t>
      </w:r>
      <w:r w:rsidRPr="00874190">
        <w:t>).</w:t>
      </w:r>
    </w:p>
    <w:p w14:paraId="073AB61B" w14:textId="77777777" w:rsidR="00886F1A" w:rsidRDefault="00886F1A" w:rsidP="00886F1A">
      <w:pPr>
        <w:pStyle w:val="H6"/>
      </w:pPr>
      <w:r w:rsidRPr="00874190">
        <w:rPr>
          <w:lang w:eastAsia="zh-CN"/>
        </w:rPr>
        <w:t>13.2.6</w:t>
      </w:r>
      <w:r w:rsidRPr="00874190">
        <w:t>.3.2</w:t>
      </w:r>
      <w:r w:rsidRPr="00874190">
        <w:tab/>
        <w:t>Test procedure sequence</w:t>
      </w:r>
    </w:p>
    <w:p w14:paraId="7268F123" w14:textId="77777777" w:rsidR="00886F1A" w:rsidRPr="00874190" w:rsidRDefault="00886F1A" w:rsidP="00886F1A">
      <w:pPr>
        <w:pStyle w:val="TH"/>
        <w:rPr>
          <w:rFonts w:eastAsia="宋体"/>
        </w:rPr>
      </w:pPr>
      <w:r w:rsidRPr="00874190">
        <w:t xml:space="preserve">Table </w:t>
      </w:r>
      <w:r w:rsidRPr="00874190">
        <w:rPr>
          <w:lang w:eastAsia="zh-CN"/>
        </w:rPr>
        <w:t>13.2.6.3.2-1</w:t>
      </w:r>
      <w:r w:rsidRPr="00874190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886F1A" w:rsidRPr="00874190" w14:paraId="1DE4B4AD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F7C8EC" w14:textId="0AB6F051" w:rsidR="00886F1A" w:rsidRPr="00874190" w:rsidRDefault="003F404D" w:rsidP="003F404D">
            <w:pPr>
              <w:pStyle w:val="TAH"/>
              <w:rPr>
                <w:lang w:eastAsia="zh-CN"/>
              </w:rPr>
            </w:pPr>
            <w:ins w:id="29" w:author="Zhaoya" w:date="2022-04-24T11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CD4B" w14:textId="77777777" w:rsidR="00886F1A" w:rsidRPr="00874190" w:rsidRDefault="00886F1A" w:rsidP="003F404D">
            <w:pPr>
              <w:pStyle w:val="TAH"/>
            </w:pPr>
            <w:r w:rsidRPr="00874190">
              <w:t>Procedure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7BA1" w14:textId="77777777" w:rsidR="00886F1A" w:rsidRPr="00874190" w:rsidRDefault="00886F1A" w:rsidP="003F404D">
            <w:pPr>
              <w:pStyle w:val="TAH"/>
            </w:pPr>
            <w:r w:rsidRPr="00874190">
              <w:t>Message Sequence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5EB0F9" w14:textId="77777777" w:rsidR="00886F1A" w:rsidRPr="00874190" w:rsidRDefault="00886F1A" w:rsidP="003F404D">
            <w:pPr>
              <w:pStyle w:val="TAH"/>
            </w:pPr>
            <w:r w:rsidRPr="00874190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7FFFF" w14:textId="77777777" w:rsidR="00886F1A" w:rsidRPr="00874190" w:rsidRDefault="00886F1A" w:rsidP="003F404D">
            <w:pPr>
              <w:pStyle w:val="TAH"/>
            </w:pPr>
            <w:r w:rsidRPr="00874190">
              <w:t>Verdict</w:t>
            </w:r>
          </w:p>
        </w:tc>
      </w:tr>
      <w:tr w:rsidR="00886F1A" w:rsidRPr="00874190" w14:paraId="4756C539" w14:textId="77777777" w:rsidTr="003F404D"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1EEC" w14:textId="77777777" w:rsidR="00886F1A" w:rsidRPr="00874190" w:rsidRDefault="00886F1A" w:rsidP="003F404D">
            <w:pPr>
              <w:pStyle w:val="TAH"/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27EA" w14:textId="77777777" w:rsidR="00886F1A" w:rsidRPr="00874190" w:rsidRDefault="00886F1A" w:rsidP="003F404D">
            <w:pPr>
              <w:pStyle w:val="TAH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1039" w14:textId="77777777" w:rsidR="00886F1A" w:rsidRPr="00874190" w:rsidRDefault="00886F1A" w:rsidP="003F404D">
            <w:pPr>
              <w:pStyle w:val="TAH"/>
            </w:pPr>
            <w:r w:rsidRPr="00874190">
              <w:t>U - S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6135" w14:textId="77777777" w:rsidR="00886F1A" w:rsidRPr="00874190" w:rsidRDefault="00886F1A" w:rsidP="003F404D">
            <w:pPr>
              <w:pStyle w:val="TAH"/>
            </w:pPr>
            <w:r w:rsidRPr="00874190">
              <w:t>Message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386" w14:textId="77777777" w:rsidR="00886F1A" w:rsidRPr="00874190" w:rsidRDefault="00886F1A" w:rsidP="003F404D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9181" w14:textId="77777777" w:rsidR="00886F1A" w:rsidRPr="00874190" w:rsidRDefault="00886F1A" w:rsidP="003F404D">
            <w:pPr>
              <w:pStyle w:val="TAH"/>
            </w:pPr>
          </w:p>
        </w:tc>
      </w:tr>
      <w:tr w:rsidR="00886F1A" w:rsidRPr="00874190" w14:paraId="397E1A3E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00DC" w14:textId="77777777" w:rsidR="00886F1A" w:rsidRPr="00874190" w:rsidRDefault="00886F1A" w:rsidP="003F40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lang w:eastAsia="zh-CN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DA01" w14:textId="77777777" w:rsidR="00886F1A" w:rsidRPr="00874190" w:rsidRDefault="00886F1A" w:rsidP="003F404D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UE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a </w:t>
            </w:r>
            <w:r w:rsidRPr="00874190">
              <w:t>DIRECT LINK KEEPALIVE REQUEST</w:t>
            </w:r>
            <w:r w:rsidRPr="00874190">
              <w:rPr>
                <w:lang w:eastAsia="sv-SE"/>
              </w:rPr>
              <w:t xml:space="preserve"> me</w:t>
            </w:r>
            <w:r w:rsidRPr="00874190">
              <w:rPr>
                <w:rFonts w:eastAsia="等线"/>
                <w:lang w:eastAsia="zh-CN"/>
              </w:rPr>
              <w:t>ssage with keep-alive counter = 0.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2949" w14:textId="77777777" w:rsidR="00886F1A" w:rsidRPr="00874190" w:rsidRDefault="00886F1A" w:rsidP="003F404D">
            <w:pPr>
              <w:pStyle w:val="TAC"/>
            </w:pPr>
            <w:r w:rsidRPr="00874190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B5F4" w14:textId="77777777" w:rsidR="00886F1A" w:rsidRPr="00874190" w:rsidRDefault="00886F1A" w:rsidP="003F404D">
            <w:pPr>
              <w:pStyle w:val="TAL"/>
              <w:rPr>
                <w:lang w:eastAsia="zh-CN"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22B6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8E7D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886F1A" w:rsidRPr="00874190" w14:paraId="51BF03FB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8548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DCF1" w14:textId="77777777" w:rsidR="00886F1A" w:rsidRPr="00874190" w:rsidRDefault="00886F1A" w:rsidP="003F404D">
            <w:pPr>
              <w:pStyle w:val="TAL"/>
              <w:rPr>
                <w:rFonts w:eastAsia="等线"/>
                <w:lang w:eastAsia="zh-CN"/>
              </w:rPr>
            </w:pPr>
            <w:r w:rsidRPr="00874190"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t xml:space="preserve"> waits 5 seconds (T5004</w:t>
            </w:r>
            <w:r w:rsidRPr="00874190">
              <w:rPr>
                <w:rFonts w:eastAsia="等线"/>
                <w:lang w:eastAsia="zh-CN"/>
              </w:rPr>
              <w:t>=5s</w:t>
            </w:r>
            <w:r w:rsidRPr="00874190">
              <w:t xml:space="preserve">).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F5D3" w14:textId="77777777" w:rsidR="00886F1A" w:rsidRPr="00874190" w:rsidRDefault="00886F1A" w:rsidP="003F404D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652F" w14:textId="77777777" w:rsidR="00886F1A" w:rsidRPr="00874190" w:rsidRDefault="00886F1A" w:rsidP="003F404D">
            <w:pPr>
              <w:pStyle w:val="TAL"/>
              <w:rPr>
                <w:iCs/>
              </w:rPr>
            </w:pPr>
            <w:r w:rsidRPr="00874190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AB7E" w14:textId="77777777" w:rsidR="00886F1A" w:rsidRPr="00874190" w:rsidRDefault="00886F1A" w:rsidP="003F404D">
            <w:pPr>
              <w:pStyle w:val="TAC"/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DE83" w14:textId="77777777" w:rsidR="00886F1A" w:rsidRPr="00874190" w:rsidRDefault="00886F1A" w:rsidP="003F404D">
            <w:pPr>
              <w:pStyle w:val="TAC"/>
            </w:pPr>
            <w:r w:rsidRPr="00874190">
              <w:t>-</w:t>
            </w:r>
          </w:p>
        </w:tc>
      </w:tr>
      <w:tr w:rsidR="00886F1A" w:rsidRPr="00874190" w14:paraId="272AB6DB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9D76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7335" w14:textId="77777777" w:rsidR="00886F1A" w:rsidRPr="00874190" w:rsidRDefault="00886F1A" w:rsidP="003F404D">
            <w:pPr>
              <w:pStyle w:val="TAL"/>
              <w:rPr>
                <w:rFonts w:eastAsia="等线"/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Check: </w:t>
            </w:r>
            <w:r w:rsidRPr="00874190">
              <w:t xml:space="preserve">Does the UE transmit a DIRECT LINK KEEPALIVE REQUEST message </w:t>
            </w:r>
            <w:r w:rsidRPr="00874190">
              <w:rPr>
                <w:rFonts w:eastAsia="等线"/>
                <w:lang w:eastAsia="zh-CN"/>
              </w:rPr>
              <w:t>with keep-alive counter = 0</w:t>
            </w:r>
            <w:r w:rsidRPr="00874190">
              <w:t>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B30F" w14:textId="77777777" w:rsidR="00886F1A" w:rsidRPr="00874190" w:rsidRDefault="00886F1A" w:rsidP="003F404D">
            <w:pPr>
              <w:pStyle w:val="TAC"/>
              <w:rPr>
                <w:rFonts w:eastAsia="宋体"/>
              </w:rPr>
            </w:pPr>
            <w:r w:rsidRPr="00874190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3B90" w14:textId="77777777" w:rsidR="00886F1A" w:rsidRPr="00874190" w:rsidRDefault="00886F1A" w:rsidP="003F404D">
            <w:pPr>
              <w:pStyle w:val="TAL"/>
              <w:rPr>
                <w:iCs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D97A" w14:textId="77777777" w:rsidR="00886F1A" w:rsidRPr="00874190" w:rsidRDefault="00886F1A" w:rsidP="003F404D">
            <w:pPr>
              <w:pStyle w:val="TAC"/>
            </w:pPr>
            <w:r w:rsidRPr="00874190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192D" w14:textId="77777777" w:rsidR="00886F1A" w:rsidRPr="00874190" w:rsidRDefault="00886F1A" w:rsidP="003F404D">
            <w:pPr>
              <w:pStyle w:val="TAC"/>
            </w:pPr>
            <w:r w:rsidRPr="00874190">
              <w:rPr>
                <w:lang w:eastAsia="zh-CN"/>
              </w:rPr>
              <w:t>P</w:t>
            </w:r>
          </w:p>
        </w:tc>
      </w:tr>
      <w:tr w:rsidR="00886F1A" w:rsidRPr="00874190" w14:paraId="56C8556C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AB6E" w14:textId="77777777" w:rsidR="00886F1A" w:rsidRPr="00874190" w:rsidRDefault="00886F1A" w:rsidP="003F40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lang w:eastAsia="zh-CN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5375" w14:textId="77777777" w:rsidR="00886F1A" w:rsidRPr="00874190" w:rsidRDefault="00886F1A" w:rsidP="003F404D">
            <w:pPr>
              <w:pStyle w:val="TAL"/>
              <w:rPr>
                <w:rFonts w:eastAsia="等线"/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a </w:t>
            </w:r>
            <w:r w:rsidRPr="00874190">
              <w:t>DIRECT LINK KEEPALIVE RESPONSE</w:t>
            </w:r>
            <w:r w:rsidRPr="00874190">
              <w:rPr>
                <w:lang w:eastAsia="sv-SE"/>
              </w:rPr>
              <w:t xml:space="preserve"> me</w:t>
            </w:r>
            <w:r w:rsidRPr="00874190">
              <w:rPr>
                <w:rFonts w:eastAsia="等线"/>
                <w:lang w:eastAsia="zh-CN"/>
              </w:rPr>
              <w:t>ssage with keep-alive counter = 0.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87B2" w14:textId="77777777" w:rsidR="00886F1A" w:rsidRPr="00874190" w:rsidRDefault="00886F1A" w:rsidP="003F404D">
            <w:pPr>
              <w:pStyle w:val="TAC"/>
              <w:rPr>
                <w:rFonts w:eastAsia="宋体"/>
                <w:lang w:eastAsia="zh-CN"/>
              </w:rPr>
            </w:pPr>
            <w:r w:rsidRPr="0087419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897C" w14:textId="77777777" w:rsidR="00886F1A" w:rsidRPr="00874190" w:rsidRDefault="00886F1A" w:rsidP="003F404D">
            <w:pPr>
              <w:pStyle w:val="TAL"/>
              <w:rPr>
                <w:lang w:eastAsia="zh-CN"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RESPONSE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415F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C5DB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947EE5" w:rsidRPr="00874190" w14:paraId="0B6D2D85" w14:textId="77777777" w:rsidTr="003F404D">
        <w:trPr>
          <w:ins w:id="30" w:author="Zhaoya" w:date="2022-04-25T18:0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3A4C" w14:textId="75C8994D" w:rsidR="00947EE5" w:rsidRPr="00874190" w:rsidRDefault="00947EE5" w:rsidP="00947EE5">
            <w:pPr>
              <w:pStyle w:val="TAC"/>
              <w:rPr>
                <w:ins w:id="31" w:author="Zhaoya" w:date="2022-04-25T18:06:00Z"/>
                <w:lang w:eastAsia="zh-CN"/>
              </w:rPr>
            </w:pPr>
            <w:ins w:id="32" w:author="Zhaoya" w:date="2022-04-25T18:0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55D2" w14:textId="1A56F502" w:rsidR="00947EE5" w:rsidRPr="00874190" w:rsidRDefault="00947EE5" w:rsidP="00947EE5">
            <w:pPr>
              <w:pStyle w:val="TAL"/>
              <w:rPr>
                <w:ins w:id="33" w:author="Zhaoya" w:date="2022-04-25T18:06:00Z"/>
                <w:rFonts w:eastAsia="等线"/>
                <w:lang w:eastAsia="zh-CN"/>
              </w:rPr>
            </w:pPr>
            <w:ins w:id="34" w:author="Zhaoya" w:date="2022-04-25T18:06:00Z">
              <w:r w:rsidRPr="00874190">
                <w:t xml:space="preserve">The </w:t>
              </w:r>
              <w:r w:rsidRPr="00874190">
                <w:rPr>
                  <w:lang w:eastAsia="zh-CN"/>
                </w:rPr>
                <w:t>NR-SS-UE1</w:t>
              </w:r>
              <w:r w:rsidRPr="00874190">
                <w:t xml:space="preserve"> waits 5 seconds (T500</w:t>
              </w:r>
              <w:r>
                <w:t>3</w:t>
              </w:r>
              <w:r w:rsidRPr="00874190">
                <w:rPr>
                  <w:rFonts w:eastAsia="等线"/>
                  <w:lang w:eastAsia="zh-CN"/>
                </w:rPr>
                <w:t>=5s</w:t>
              </w:r>
              <w:r w:rsidRPr="00874190">
                <w:t xml:space="preserve">). 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1575" w14:textId="3C45C333" w:rsidR="00947EE5" w:rsidRPr="00874190" w:rsidRDefault="00947EE5" w:rsidP="00947EE5">
            <w:pPr>
              <w:pStyle w:val="TAC"/>
              <w:rPr>
                <w:ins w:id="35" w:author="Zhaoya" w:date="2022-04-25T18:06:00Z"/>
              </w:rPr>
            </w:pPr>
            <w:ins w:id="36" w:author="Zhaoya" w:date="2022-04-25T18:06:00Z">
              <w:r w:rsidRPr="00874190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FDE0" w14:textId="5B5E4601" w:rsidR="00947EE5" w:rsidRPr="00874190" w:rsidRDefault="00947EE5" w:rsidP="00947EE5">
            <w:pPr>
              <w:pStyle w:val="TAL"/>
              <w:rPr>
                <w:ins w:id="37" w:author="Zhaoya" w:date="2022-04-25T18:06:00Z"/>
                <w:iCs/>
              </w:rPr>
            </w:pPr>
            <w:ins w:id="38" w:author="Zhaoya" w:date="2022-04-25T18:06:00Z">
              <w:r w:rsidRPr="0087419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4214" w14:textId="4AB08355" w:rsidR="00947EE5" w:rsidRPr="00874190" w:rsidRDefault="00947EE5" w:rsidP="00947EE5">
            <w:pPr>
              <w:pStyle w:val="TAC"/>
              <w:rPr>
                <w:ins w:id="39" w:author="Zhaoya" w:date="2022-04-25T18:06:00Z"/>
              </w:rPr>
            </w:pPr>
            <w:ins w:id="40" w:author="Zhaoya" w:date="2022-04-25T18:0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F2F3" w14:textId="70AB2E17" w:rsidR="00947EE5" w:rsidRPr="00874190" w:rsidRDefault="00947EE5" w:rsidP="00947EE5">
            <w:pPr>
              <w:pStyle w:val="TAC"/>
              <w:rPr>
                <w:ins w:id="41" w:author="Zhaoya" w:date="2022-04-25T18:06:00Z"/>
              </w:rPr>
            </w:pPr>
            <w:ins w:id="42" w:author="Zhaoya" w:date="2022-04-25T18:06:00Z">
              <w:r w:rsidRPr="00874190">
                <w:t>-</w:t>
              </w:r>
            </w:ins>
          </w:p>
        </w:tc>
      </w:tr>
      <w:tr w:rsidR="00947EE5" w:rsidRPr="00874190" w14:paraId="650548F7" w14:textId="77777777" w:rsidTr="003F404D">
        <w:trPr>
          <w:ins w:id="43" w:author="Zhaoya" w:date="2022-04-25T18:0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BF97" w14:textId="4FC12C2F" w:rsidR="00947EE5" w:rsidRPr="00874190" w:rsidRDefault="00947EE5" w:rsidP="00947EE5">
            <w:pPr>
              <w:pStyle w:val="TAC"/>
              <w:rPr>
                <w:ins w:id="44" w:author="Zhaoya" w:date="2022-04-25T18:05:00Z"/>
                <w:lang w:eastAsia="zh-CN"/>
              </w:rPr>
            </w:pPr>
            <w:ins w:id="45" w:author="Zhaoya" w:date="2022-04-25T18:05:00Z">
              <w:r>
                <w:rPr>
                  <w:rFonts w:hint="eastAsia"/>
                  <w:lang w:eastAsia="zh-CN"/>
                </w:rPr>
                <w:t>4</w:t>
              </w:r>
            </w:ins>
            <w:ins w:id="46" w:author="Zhaoya" w:date="2022-04-25T18:06:00Z"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BF20" w14:textId="0C8CD02F" w:rsidR="00947EE5" w:rsidRPr="00874190" w:rsidRDefault="00947EE5" w:rsidP="00947EE5">
            <w:pPr>
              <w:pStyle w:val="TAL"/>
              <w:rPr>
                <w:ins w:id="47" w:author="Zhaoya" w:date="2022-04-25T18:05:00Z"/>
                <w:rFonts w:eastAsia="等线"/>
                <w:lang w:eastAsia="zh-CN"/>
              </w:rPr>
            </w:pPr>
            <w:ins w:id="48" w:author="Zhaoya" w:date="2022-04-25T18:06:00Z">
              <w:r w:rsidRPr="00874190">
                <w:rPr>
                  <w:rFonts w:eastAsia="等线"/>
                  <w:lang w:eastAsia="zh-CN"/>
                </w:rPr>
                <w:t xml:space="preserve">Check: </w:t>
              </w:r>
              <w:r w:rsidRPr="00874190">
                <w:t xml:space="preserve">Does the UE transmit a DIRECT LINK KEEPALIVE REQUEST message </w:t>
              </w:r>
              <w:r w:rsidRPr="00874190">
                <w:rPr>
                  <w:rFonts w:eastAsia="等线"/>
                  <w:lang w:eastAsia="zh-CN"/>
                </w:rPr>
                <w:t xml:space="preserve">with keep-alive counter = </w:t>
              </w:r>
              <w:r>
                <w:rPr>
                  <w:rFonts w:eastAsia="等线"/>
                  <w:lang w:eastAsia="zh-CN"/>
                </w:rPr>
                <w:t>1</w:t>
              </w:r>
              <w:r w:rsidRPr="00874190"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FC1B" w14:textId="08A45BE0" w:rsidR="00947EE5" w:rsidRPr="00874190" w:rsidRDefault="00947EE5" w:rsidP="00947EE5">
            <w:pPr>
              <w:pStyle w:val="TAC"/>
              <w:rPr>
                <w:ins w:id="49" w:author="Zhaoya" w:date="2022-04-25T18:05:00Z"/>
              </w:rPr>
            </w:pPr>
            <w:ins w:id="50" w:author="Zhaoya" w:date="2022-04-25T18:06:00Z">
              <w:r w:rsidRPr="00874190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43F" w14:textId="24655128" w:rsidR="00947EE5" w:rsidRPr="00874190" w:rsidRDefault="00947EE5" w:rsidP="00947EE5">
            <w:pPr>
              <w:pStyle w:val="TAL"/>
              <w:rPr>
                <w:ins w:id="51" w:author="Zhaoya" w:date="2022-04-25T18:05:00Z"/>
                <w:iCs/>
              </w:rPr>
            </w:pPr>
            <w:ins w:id="52" w:author="Zhaoya" w:date="2022-04-25T18:06:00Z">
              <w:r w:rsidRPr="00874190">
                <w:rPr>
                  <w:iCs/>
                </w:rPr>
                <w:t xml:space="preserve">PC5-S: </w:t>
              </w:r>
              <w:r w:rsidRPr="00874190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CD5A" w14:textId="4E44E435" w:rsidR="00947EE5" w:rsidRPr="00874190" w:rsidRDefault="00947EE5" w:rsidP="00947EE5">
            <w:pPr>
              <w:pStyle w:val="TAC"/>
              <w:rPr>
                <w:ins w:id="53" w:author="Zhaoya" w:date="2022-04-25T18:05:00Z"/>
              </w:rPr>
            </w:pPr>
            <w:ins w:id="54" w:author="Zhaoya" w:date="2022-04-25T18:07:00Z">
              <w:r>
                <w:t>3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AC78" w14:textId="080A70FA" w:rsidR="00947EE5" w:rsidRPr="00874190" w:rsidRDefault="00947EE5" w:rsidP="00947EE5">
            <w:pPr>
              <w:pStyle w:val="TAC"/>
              <w:rPr>
                <w:ins w:id="55" w:author="Zhaoya" w:date="2022-04-25T18:05:00Z"/>
              </w:rPr>
            </w:pPr>
            <w:ins w:id="56" w:author="Zhaoya" w:date="2022-04-25T18:06:00Z">
              <w:r w:rsidRPr="00874190">
                <w:rPr>
                  <w:lang w:eastAsia="zh-CN"/>
                </w:rPr>
                <w:t>P</w:t>
              </w:r>
            </w:ins>
          </w:p>
        </w:tc>
      </w:tr>
      <w:tr w:rsidR="00947EE5" w:rsidRPr="00874190" w14:paraId="230CA61D" w14:textId="77777777" w:rsidTr="003F404D">
        <w:trPr>
          <w:ins w:id="57" w:author="Zhaoya" w:date="2022-04-25T18:0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C834" w14:textId="7577A208" w:rsidR="00947EE5" w:rsidRPr="00874190" w:rsidRDefault="00947EE5" w:rsidP="00947EE5">
            <w:pPr>
              <w:pStyle w:val="TAC"/>
              <w:rPr>
                <w:ins w:id="58" w:author="Zhaoya" w:date="2022-04-25T18:05:00Z"/>
                <w:lang w:eastAsia="zh-CN"/>
              </w:rPr>
            </w:pPr>
            <w:ins w:id="59" w:author="Zhaoya" w:date="2022-04-25T18:05:00Z">
              <w:r>
                <w:rPr>
                  <w:rFonts w:hint="eastAsia"/>
                  <w:lang w:eastAsia="zh-CN"/>
                </w:rPr>
                <w:t>4</w:t>
              </w:r>
            </w:ins>
            <w:ins w:id="60" w:author="Zhaoya" w:date="2022-04-25T18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3413" w14:textId="5D682280" w:rsidR="00947EE5" w:rsidRPr="00874190" w:rsidRDefault="00947EE5" w:rsidP="00947EE5">
            <w:pPr>
              <w:pStyle w:val="TAL"/>
              <w:rPr>
                <w:ins w:id="61" w:author="Zhaoya" w:date="2022-04-25T18:05:00Z"/>
                <w:rFonts w:eastAsia="等线"/>
                <w:lang w:eastAsia="zh-CN"/>
              </w:rPr>
            </w:pPr>
            <w:ins w:id="62" w:author="Zhaoya" w:date="2022-04-25T18:06:00Z">
              <w:r w:rsidRPr="00874190">
                <w:rPr>
                  <w:rFonts w:eastAsia="等线"/>
                  <w:lang w:eastAsia="zh-CN"/>
                </w:rPr>
                <w:t xml:space="preserve">The </w:t>
              </w:r>
              <w:r w:rsidRPr="00874190">
                <w:rPr>
                  <w:lang w:eastAsia="zh-CN"/>
                </w:rPr>
                <w:t>NR-SS-UE1</w:t>
              </w:r>
              <w:r w:rsidRPr="00874190">
                <w:rPr>
                  <w:rFonts w:eastAsia="等线"/>
                  <w:lang w:eastAsia="zh-CN"/>
                </w:rPr>
                <w:t xml:space="preserve"> </w:t>
              </w:r>
              <w:r w:rsidRPr="00874190">
                <w:rPr>
                  <w:lang w:eastAsia="sv-SE"/>
                </w:rPr>
                <w:t>transmits</w:t>
              </w:r>
              <w:r w:rsidRPr="00874190">
                <w:rPr>
                  <w:rFonts w:eastAsia="等线"/>
                  <w:lang w:eastAsia="zh-CN"/>
                </w:rPr>
                <w:t xml:space="preserve"> </w:t>
              </w:r>
              <w:r w:rsidRPr="00874190">
                <w:rPr>
                  <w:lang w:eastAsia="sv-SE"/>
                </w:rPr>
                <w:t xml:space="preserve">a </w:t>
              </w:r>
              <w:r w:rsidRPr="00874190">
                <w:t>DIRECT LINK KEEPALIVE RESPONSE</w:t>
              </w:r>
              <w:r w:rsidRPr="00874190">
                <w:rPr>
                  <w:lang w:eastAsia="sv-SE"/>
                </w:rPr>
                <w:t xml:space="preserve"> me</w:t>
              </w:r>
              <w:r w:rsidRPr="00874190">
                <w:rPr>
                  <w:rFonts w:eastAsia="等线"/>
                  <w:lang w:eastAsia="zh-CN"/>
                </w:rPr>
                <w:t xml:space="preserve">ssage with keep-alive counter = </w:t>
              </w:r>
              <w:r>
                <w:rPr>
                  <w:rFonts w:eastAsia="等线"/>
                  <w:lang w:eastAsia="zh-CN"/>
                </w:rPr>
                <w:t>1</w:t>
              </w:r>
              <w:r w:rsidRPr="00874190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BE28" w14:textId="056C3065" w:rsidR="00947EE5" w:rsidRPr="00874190" w:rsidRDefault="00947EE5" w:rsidP="00947EE5">
            <w:pPr>
              <w:pStyle w:val="TAC"/>
              <w:rPr>
                <w:ins w:id="63" w:author="Zhaoya" w:date="2022-04-25T18:05:00Z"/>
              </w:rPr>
            </w:pPr>
            <w:ins w:id="64" w:author="Zhaoya" w:date="2022-04-25T18:06:00Z">
              <w:r w:rsidRPr="00874190"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C4BF" w14:textId="22894532" w:rsidR="00947EE5" w:rsidRPr="00874190" w:rsidRDefault="00947EE5" w:rsidP="00947EE5">
            <w:pPr>
              <w:pStyle w:val="TAL"/>
              <w:rPr>
                <w:ins w:id="65" w:author="Zhaoya" w:date="2022-04-25T18:05:00Z"/>
                <w:iCs/>
              </w:rPr>
            </w:pPr>
            <w:ins w:id="66" w:author="Zhaoya" w:date="2022-04-25T18:06:00Z">
              <w:r w:rsidRPr="00874190">
                <w:rPr>
                  <w:iCs/>
                </w:rPr>
                <w:t xml:space="preserve">PC5-S: </w:t>
              </w:r>
              <w:r w:rsidRPr="00874190">
                <w:t>DIRECT LINK KEEPALIVE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A06B" w14:textId="073052FA" w:rsidR="00947EE5" w:rsidRPr="00874190" w:rsidRDefault="00947EE5" w:rsidP="00947EE5">
            <w:pPr>
              <w:pStyle w:val="TAC"/>
              <w:rPr>
                <w:ins w:id="67" w:author="Zhaoya" w:date="2022-04-25T18:05:00Z"/>
              </w:rPr>
            </w:pPr>
            <w:ins w:id="68" w:author="Zhaoya" w:date="2022-04-25T18:0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D1DB" w14:textId="63EC030E" w:rsidR="00947EE5" w:rsidRPr="00874190" w:rsidRDefault="00947EE5" w:rsidP="00947EE5">
            <w:pPr>
              <w:pStyle w:val="TAC"/>
              <w:rPr>
                <w:ins w:id="69" w:author="Zhaoya" w:date="2022-04-25T18:05:00Z"/>
              </w:rPr>
            </w:pPr>
            <w:ins w:id="70" w:author="Zhaoya" w:date="2022-04-25T18:06:00Z">
              <w:r w:rsidRPr="00874190">
                <w:t>-</w:t>
              </w:r>
            </w:ins>
          </w:p>
        </w:tc>
      </w:tr>
      <w:tr w:rsidR="00947EE5" w:rsidRPr="00874190" w14:paraId="35890F3F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FB9B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4E50" w14:textId="77777777" w:rsidR="00947EE5" w:rsidRPr="00874190" w:rsidRDefault="00947EE5" w:rsidP="00947EE5">
            <w:pPr>
              <w:pStyle w:val="TAL"/>
              <w:rPr>
                <w:rFonts w:eastAsia="等线"/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t xml:space="preserve">waits </w:t>
            </w:r>
            <w:r w:rsidRPr="00874190">
              <w:rPr>
                <w:rFonts w:eastAsia="等线"/>
                <w:lang w:eastAsia="zh-CN"/>
              </w:rPr>
              <w:t>4 seconds (less than T5003 (5s))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2735" w14:textId="77777777" w:rsidR="00947EE5" w:rsidRPr="00874190" w:rsidRDefault="00947EE5" w:rsidP="00947EE5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F56C" w14:textId="77777777" w:rsidR="00947EE5" w:rsidRPr="00874190" w:rsidRDefault="00947EE5" w:rsidP="00947EE5">
            <w:pPr>
              <w:pStyle w:val="TAL"/>
              <w:rPr>
                <w:iCs/>
              </w:rPr>
            </w:pPr>
            <w:r w:rsidRPr="00874190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E98E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C4B4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</w:tr>
      <w:tr w:rsidR="00947EE5" w:rsidRPr="00874190" w14:paraId="77764104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C644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0B80" w14:textId="77777777" w:rsidR="00947EE5" w:rsidRPr="00874190" w:rsidRDefault="00947EE5" w:rsidP="00947EE5">
            <w:pPr>
              <w:pStyle w:val="TAL"/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a </w:t>
            </w:r>
            <w:r w:rsidRPr="00874190">
              <w:t>DIRECT LINK KEEPALIVE REQUEST</w:t>
            </w:r>
            <w:r w:rsidRPr="00874190">
              <w:rPr>
                <w:lang w:eastAsia="sv-SE"/>
              </w:rPr>
              <w:t xml:space="preserve"> me</w:t>
            </w:r>
            <w:r w:rsidRPr="00874190">
              <w:rPr>
                <w:rFonts w:eastAsia="等线"/>
                <w:lang w:eastAsia="zh-CN"/>
              </w:rPr>
              <w:t>ssage with keep-alive counter = 0.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FD74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F759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F19E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FD88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947EE5" w:rsidRPr="00874190" w14:paraId="2D4EFD2F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24FA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3B4D" w14:textId="77777777" w:rsidR="00947EE5" w:rsidRPr="00874190" w:rsidRDefault="00947EE5" w:rsidP="00947EE5">
            <w:pPr>
              <w:pStyle w:val="TAL"/>
            </w:pPr>
            <w:r w:rsidRPr="00874190">
              <w:rPr>
                <w:lang w:eastAsia="zh-CN"/>
              </w:rPr>
              <w:t>The UE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transmits a </w:t>
            </w:r>
            <w:r w:rsidRPr="00874190">
              <w:t>DIRECT LINK KEEPALIVE RESPONSE</w:t>
            </w:r>
            <w:r w:rsidRPr="00874190">
              <w:rPr>
                <w:rFonts w:eastAsia="等线"/>
                <w:lang w:eastAsia="zh-CN"/>
              </w:rPr>
              <w:t xml:space="preserve"> message with keep-alive counter = 0.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C075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06EC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PC5-S: </w:t>
            </w:r>
            <w:r w:rsidRPr="00874190">
              <w:t>DIRECT LINK KEEPALIVE RESPONSE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4AF8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17FC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947EE5" w:rsidRPr="00874190" w14:paraId="407C559B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B75C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lang w:eastAsia="zh-CN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229C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t xml:space="preserve">waits </w:t>
            </w:r>
            <w:r w:rsidRPr="00874190">
              <w:rPr>
                <w:rFonts w:eastAsia="等线"/>
                <w:lang w:eastAsia="zh-CN"/>
              </w:rPr>
              <w:t>4 seconds (less than T5003 (5s))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7A83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C424" w14:textId="77777777" w:rsidR="00947EE5" w:rsidRPr="00874190" w:rsidRDefault="00947EE5" w:rsidP="00947EE5">
            <w:pPr>
              <w:pStyle w:val="TAL"/>
              <w:rPr>
                <w:rFonts w:eastAsia="等线"/>
                <w:lang w:eastAsia="zh-CN"/>
              </w:rPr>
            </w:pPr>
            <w:r w:rsidRPr="00874190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56AB" w14:textId="77777777" w:rsidR="00947EE5" w:rsidRPr="00874190" w:rsidRDefault="00947EE5" w:rsidP="00947EE5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C3CC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</w:tr>
      <w:tr w:rsidR="00947EE5" w:rsidRPr="00874190" w14:paraId="4D585CB6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F5BE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8372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a </w:t>
            </w:r>
            <w:r w:rsidRPr="00874190">
              <w:t>DIRECT LINK KEEPALIVE REQUEST</w:t>
            </w:r>
            <w:r w:rsidRPr="00874190">
              <w:rPr>
                <w:lang w:eastAsia="sv-SE"/>
              </w:rPr>
              <w:t xml:space="preserve"> me</w:t>
            </w:r>
            <w:r w:rsidRPr="00874190">
              <w:rPr>
                <w:rFonts w:eastAsia="等线"/>
                <w:lang w:eastAsia="zh-CN"/>
              </w:rPr>
              <w:t>ssage with keep-alive counter = 1.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64FB" w14:textId="77777777" w:rsidR="00947EE5" w:rsidRPr="00874190" w:rsidRDefault="00947EE5" w:rsidP="00947EE5">
            <w:pPr>
              <w:pStyle w:val="TAC"/>
            </w:pPr>
            <w:r w:rsidRPr="0087419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F6B4" w14:textId="77777777" w:rsidR="00947EE5" w:rsidRPr="00874190" w:rsidRDefault="00947EE5" w:rsidP="00947EE5">
            <w:pPr>
              <w:pStyle w:val="TAL"/>
              <w:rPr>
                <w:rFonts w:eastAsia="等线"/>
                <w:lang w:eastAsia="zh-CN"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4B9B" w14:textId="77777777" w:rsidR="00947EE5" w:rsidRPr="00874190" w:rsidRDefault="00947EE5" w:rsidP="00947EE5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4896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</w:tr>
      <w:tr w:rsidR="00947EE5" w:rsidRPr="00874190" w14:paraId="0E617500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9120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5EC2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lang w:eastAsia="zh-CN"/>
              </w:rPr>
              <w:t>The UE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transmits a </w:t>
            </w:r>
            <w:r w:rsidRPr="00874190">
              <w:t>DIRECT LINK KEEPALIVE RESPONSE</w:t>
            </w:r>
            <w:r w:rsidRPr="00874190">
              <w:rPr>
                <w:rFonts w:eastAsia="等线"/>
                <w:lang w:eastAsia="zh-CN"/>
              </w:rPr>
              <w:t xml:space="preserve"> message with keep-alive counter = 1.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DBB2" w14:textId="77777777" w:rsidR="00947EE5" w:rsidRPr="00874190" w:rsidRDefault="00947EE5" w:rsidP="00947EE5">
            <w:pPr>
              <w:pStyle w:val="TAC"/>
            </w:pPr>
            <w:r w:rsidRPr="00874190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FD61" w14:textId="77777777" w:rsidR="00947EE5" w:rsidRPr="00874190" w:rsidRDefault="00947EE5" w:rsidP="00947EE5">
            <w:pPr>
              <w:pStyle w:val="TAL"/>
              <w:rPr>
                <w:rFonts w:eastAsia="等线"/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PC5-S: </w:t>
            </w:r>
            <w:r w:rsidRPr="00874190">
              <w:t>DIRECT LINK KEEPALIVE RESPONSE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312E" w14:textId="77777777" w:rsidR="00947EE5" w:rsidRPr="00874190" w:rsidRDefault="00947EE5" w:rsidP="00947EE5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89C1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</w:tr>
      <w:tr w:rsidR="00947EE5" w:rsidRPr="00874190" w14:paraId="46E0F4F4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4A34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lang w:eastAsia="zh-CN"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987C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t xml:space="preserve">waits </w:t>
            </w:r>
            <w:r w:rsidRPr="00874190">
              <w:rPr>
                <w:rFonts w:eastAsia="等线"/>
                <w:lang w:eastAsia="zh-CN"/>
              </w:rPr>
              <w:t>4 seconds (less than T5003 (5s))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C6F6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6CC9" w14:textId="77777777" w:rsidR="00947EE5" w:rsidRPr="00874190" w:rsidRDefault="00947EE5" w:rsidP="00947EE5">
            <w:pPr>
              <w:pStyle w:val="TAL"/>
              <w:rPr>
                <w:rFonts w:eastAsia="等线"/>
                <w:lang w:eastAsia="zh-CN"/>
              </w:rPr>
            </w:pPr>
            <w:r w:rsidRPr="00874190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354F" w14:textId="77777777" w:rsidR="00947EE5" w:rsidRPr="00874190" w:rsidRDefault="00947EE5" w:rsidP="00947EE5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ECD2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</w:tr>
      <w:tr w:rsidR="00947EE5" w:rsidRPr="00874190" w14:paraId="72AF8EF3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051D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0686" w14:textId="77777777" w:rsidR="00947EE5" w:rsidRPr="00874190" w:rsidRDefault="00947EE5" w:rsidP="00947EE5">
            <w:pPr>
              <w:pStyle w:val="TAL"/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a </w:t>
            </w:r>
            <w:r w:rsidRPr="00874190">
              <w:t>DIRECT LINK KEEPALIVE REQUEST</w:t>
            </w:r>
            <w:r w:rsidRPr="00874190">
              <w:rPr>
                <w:lang w:eastAsia="sv-SE"/>
              </w:rPr>
              <w:t xml:space="preserve"> me</w:t>
            </w:r>
            <w:r w:rsidRPr="00874190">
              <w:rPr>
                <w:rFonts w:eastAsia="等线"/>
                <w:lang w:eastAsia="zh-CN"/>
              </w:rPr>
              <w:t>ssage with keep-alive counter = 0.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061D" w14:textId="77777777" w:rsidR="00947EE5" w:rsidRPr="00874190" w:rsidRDefault="00947EE5" w:rsidP="00947EE5">
            <w:pPr>
              <w:pStyle w:val="TAC"/>
            </w:pPr>
            <w:r w:rsidRPr="0087419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72A8" w14:textId="77777777" w:rsidR="00947EE5" w:rsidRPr="00874190" w:rsidRDefault="00947EE5" w:rsidP="00947EE5">
            <w:pPr>
              <w:pStyle w:val="TAL"/>
              <w:rPr>
                <w:iCs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74FE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0593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947EE5" w:rsidRPr="00874190" w14:paraId="35EA0A9E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E31B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7320" w14:textId="15333F0F" w:rsidR="00947EE5" w:rsidRPr="00874190" w:rsidRDefault="00947EE5" w:rsidP="00947EE5">
            <w:pPr>
              <w:pStyle w:val="TAL"/>
            </w:pPr>
            <w:r w:rsidRPr="00874190">
              <w:rPr>
                <w:rFonts w:eastAsia="等线"/>
                <w:lang w:eastAsia="zh-CN"/>
              </w:rPr>
              <w:t xml:space="preserve">Check: Does </w:t>
            </w:r>
            <w:r w:rsidRPr="00874190">
              <w:rPr>
                <w:lang w:eastAsia="zh-CN"/>
              </w:rPr>
              <w:t>the UE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transmit a </w:t>
            </w:r>
            <w:r w:rsidRPr="00874190">
              <w:t>DIRECT LINK KEEPALIVE RESPONSE</w:t>
            </w:r>
            <w:r w:rsidRPr="00874190">
              <w:rPr>
                <w:rFonts w:eastAsia="等线"/>
                <w:lang w:eastAsia="zh-CN"/>
              </w:rPr>
              <w:t xml:space="preserve"> message in next </w:t>
            </w:r>
            <w:del w:id="71" w:author="Zhaoya" w:date="2022-04-25T17:53:00Z">
              <w:r w:rsidRPr="00874190" w:rsidDel="00CA4D35">
                <w:rPr>
                  <w:rFonts w:eastAsia="等线"/>
                  <w:lang w:eastAsia="zh-CN"/>
                </w:rPr>
                <w:delText xml:space="preserve">30 </w:delText>
              </w:r>
            </w:del>
            <w:ins w:id="72" w:author="Zhaoya" w:date="2022-04-25T17:53:00Z">
              <w:r>
                <w:rPr>
                  <w:rFonts w:eastAsia="等线"/>
                  <w:lang w:eastAsia="zh-CN"/>
                </w:rPr>
                <w:t>4</w:t>
              </w:r>
              <w:r w:rsidRPr="00874190">
                <w:rPr>
                  <w:rFonts w:eastAsia="等线"/>
                  <w:lang w:eastAsia="zh-CN"/>
                </w:rPr>
                <w:t xml:space="preserve"> </w:t>
              </w:r>
            </w:ins>
            <w:r w:rsidRPr="00874190">
              <w:rPr>
                <w:rFonts w:eastAsia="等线"/>
                <w:lang w:eastAsia="zh-CN"/>
              </w:rPr>
              <w:t>seconds?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772E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F068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PC5-S: </w:t>
            </w:r>
            <w:r w:rsidRPr="00874190">
              <w:t>DIRECT LINK KEEPALIVE RESPONSE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B7AC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1EEC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F</w:t>
            </w:r>
          </w:p>
        </w:tc>
      </w:tr>
    </w:tbl>
    <w:p w14:paraId="6EA622CB" w14:textId="77777777" w:rsidR="00886F1A" w:rsidRPr="00874190" w:rsidRDefault="00886F1A" w:rsidP="00886F1A"/>
    <w:p w14:paraId="7691A5F3" w14:textId="77777777" w:rsidR="00886F1A" w:rsidRPr="00874190" w:rsidRDefault="00886F1A" w:rsidP="00886F1A">
      <w:pPr>
        <w:pStyle w:val="H6"/>
      </w:pPr>
      <w:r w:rsidRPr="00874190">
        <w:t>13.2.6.3.3</w:t>
      </w:r>
      <w:r w:rsidRPr="00874190">
        <w:tab/>
        <w:t>Specific message contents</w:t>
      </w:r>
    </w:p>
    <w:p w14:paraId="4C98642C" w14:textId="66A0BE1B" w:rsidR="00886F1A" w:rsidRPr="00874190" w:rsidRDefault="00886F1A" w:rsidP="00886F1A">
      <w:pPr>
        <w:pStyle w:val="TH"/>
      </w:pPr>
      <w:r w:rsidRPr="00874190">
        <w:t xml:space="preserve">Table 13.2.6.3.3-1: Message DIRECT LINK KEEPALIVE REQUEST (step 1, </w:t>
      </w:r>
      <w:del w:id="73" w:author="Zhaoya" w:date="2022-05-05T11:48:00Z">
        <w:r w:rsidRPr="00874190" w:rsidDel="000841B5">
          <w:delText>Step3</w:delText>
        </w:r>
      </w:del>
      <w:ins w:id="74" w:author="Zhaoya" w:date="2022-05-05T11:48:00Z">
        <w:r w:rsidR="000841B5">
          <w:t>s</w:t>
        </w:r>
        <w:r w:rsidR="000841B5" w:rsidRPr="00874190">
          <w:t>tep</w:t>
        </w:r>
      </w:ins>
      <w:ins w:id="75" w:author="Zhaoya" w:date="2022-05-05T17:24:00Z">
        <w:r w:rsidR="00563D39">
          <w:t xml:space="preserve"> </w:t>
        </w:r>
      </w:ins>
      <w:ins w:id="76" w:author="Zhaoya" w:date="2022-05-05T11:48:00Z">
        <w:r w:rsidR="000841B5" w:rsidRPr="00874190">
          <w:t>3</w:t>
        </w:r>
      </w:ins>
      <w:ins w:id="77" w:author="Zhaoya" w:date="2022-05-05T11:47:00Z">
        <w:r w:rsidR="000841B5">
          <w:t xml:space="preserve">, </w:t>
        </w:r>
      </w:ins>
      <w:ins w:id="78" w:author="Zhaoya" w:date="2022-05-05T11:48:00Z">
        <w:r w:rsidR="000841B5" w:rsidRPr="00FA4630">
          <w:rPr>
            <w:highlight w:val="yellow"/>
          </w:rPr>
          <w:t>s</w:t>
        </w:r>
      </w:ins>
      <w:ins w:id="79" w:author="Zhaoya" w:date="2022-05-05T11:47:00Z">
        <w:r w:rsidR="000841B5" w:rsidRPr="00FA4630">
          <w:rPr>
            <w:highlight w:val="yellow"/>
          </w:rPr>
          <w:t>tep</w:t>
        </w:r>
      </w:ins>
      <w:ins w:id="80" w:author="Zhaoya" w:date="2022-05-05T17:24:00Z">
        <w:r w:rsidR="00563D39">
          <w:rPr>
            <w:highlight w:val="yellow"/>
          </w:rPr>
          <w:t xml:space="preserve"> </w:t>
        </w:r>
      </w:ins>
      <w:ins w:id="81" w:author="Zhaoya" w:date="2022-05-05T11:47:00Z">
        <w:r w:rsidR="000841B5" w:rsidRPr="00FA4630">
          <w:rPr>
            <w:highlight w:val="yellow"/>
          </w:rPr>
          <w:t>4B</w:t>
        </w:r>
      </w:ins>
      <w:r w:rsidRPr="00874190">
        <w:t xml:space="preserve"> Table </w:t>
      </w:r>
      <w:r w:rsidRPr="00874190">
        <w:rPr>
          <w:lang w:eastAsia="zh-CN"/>
        </w:rPr>
        <w:t>13.2.6.3.2-1</w:t>
      </w:r>
      <w:r w:rsidRPr="00874190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2400"/>
        <w:gridCol w:w="2400"/>
        <w:gridCol w:w="2400"/>
      </w:tblGrid>
      <w:tr w:rsidR="00886F1A" w:rsidRPr="00874190" w14:paraId="14AE0AA3" w14:textId="77777777" w:rsidTr="00FA4630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C06F" w14:textId="272DFF1C" w:rsidR="00886F1A" w:rsidRPr="00874190" w:rsidRDefault="00886F1A" w:rsidP="003F404D">
            <w:pPr>
              <w:pStyle w:val="TAL"/>
            </w:pPr>
            <w:r w:rsidRPr="00874190">
              <w:t xml:space="preserve">Derivation path: TS 38.508-1 [4], Table 4.7.4-13 with condition </w:t>
            </w:r>
            <w:proofErr w:type="spellStart"/>
            <w:r w:rsidRPr="00874190">
              <w:t>T</w:t>
            </w:r>
            <w:ins w:id="82" w:author="Zhaoya" w:date="2022-04-24T11:46:00Z">
              <w:r w:rsidR="003F404D">
                <w:t>x</w:t>
              </w:r>
            </w:ins>
            <w:proofErr w:type="spellEnd"/>
            <w:del w:id="83" w:author="Zhaoya" w:date="2022-04-24T11:46:00Z">
              <w:r w:rsidRPr="00874190" w:rsidDel="003F404D">
                <w:delText>X</w:delText>
              </w:r>
            </w:del>
          </w:p>
        </w:tc>
      </w:tr>
      <w:tr w:rsidR="00FA4630" w:rsidRPr="00FA4630" w14:paraId="76C773FC" w14:textId="77777777" w:rsidTr="00B370E6">
        <w:trPr>
          <w:ins w:id="84" w:author="Zhaoya" w:date="2022-05-05T11:52:00Z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A023" w14:textId="1240C94C" w:rsidR="00FA4630" w:rsidRPr="00FA4630" w:rsidRDefault="00FA4630" w:rsidP="00FA4630">
            <w:pPr>
              <w:pStyle w:val="TAH"/>
              <w:rPr>
                <w:ins w:id="85" w:author="Zhaoya" w:date="2022-05-05T11:52:00Z"/>
                <w:highlight w:val="yellow"/>
              </w:rPr>
            </w:pPr>
            <w:ins w:id="86" w:author="Zhaoya" w:date="2022-05-05T11:55:00Z">
              <w:r w:rsidRPr="00FA4630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364F" w14:textId="28B0B051" w:rsidR="00FA4630" w:rsidRPr="00FA4630" w:rsidRDefault="00FA4630" w:rsidP="00FA4630">
            <w:pPr>
              <w:pStyle w:val="TAH"/>
              <w:rPr>
                <w:ins w:id="87" w:author="Zhaoya" w:date="2022-05-05T11:52:00Z"/>
                <w:highlight w:val="yellow"/>
              </w:rPr>
            </w:pPr>
            <w:ins w:id="88" w:author="Zhaoya" w:date="2022-05-05T11:55:00Z">
              <w:r w:rsidRPr="00FA4630">
                <w:rPr>
                  <w:highlight w:val="yellow"/>
                </w:rPr>
                <w:t>Value/Remark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3522" w14:textId="5D015FC5" w:rsidR="00FA4630" w:rsidRPr="00FA4630" w:rsidRDefault="00FA4630" w:rsidP="00FA4630">
            <w:pPr>
              <w:pStyle w:val="TAH"/>
              <w:rPr>
                <w:ins w:id="89" w:author="Zhaoya" w:date="2022-05-05T11:52:00Z"/>
                <w:highlight w:val="yellow"/>
              </w:rPr>
            </w:pPr>
            <w:ins w:id="90" w:author="Zhaoya" w:date="2022-05-05T11:55:00Z">
              <w:r w:rsidRPr="00FA4630">
                <w:rPr>
                  <w:highlight w:val="yellow"/>
                </w:rPr>
                <w:t>Comment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FB46" w14:textId="31805709" w:rsidR="00FA4630" w:rsidRPr="00FA4630" w:rsidRDefault="00FA4630" w:rsidP="00FA4630">
            <w:pPr>
              <w:pStyle w:val="TAH"/>
              <w:rPr>
                <w:ins w:id="91" w:author="Zhaoya" w:date="2022-05-05T11:52:00Z"/>
                <w:highlight w:val="yellow"/>
              </w:rPr>
            </w:pPr>
            <w:ins w:id="92" w:author="Zhaoya" w:date="2022-05-05T11:55:00Z">
              <w:r w:rsidRPr="00FA4630">
                <w:rPr>
                  <w:highlight w:val="yellow"/>
                </w:rPr>
                <w:t>Condition</w:t>
              </w:r>
            </w:ins>
          </w:p>
        </w:tc>
      </w:tr>
      <w:tr w:rsidR="00FA4630" w:rsidRPr="00874190" w14:paraId="43BD081B" w14:textId="77777777" w:rsidTr="00C44879">
        <w:trPr>
          <w:ins w:id="93" w:author="Zhaoya" w:date="2022-05-05T11:52:00Z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77AB3" w14:textId="5EE752FC" w:rsidR="00FA4630" w:rsidRPr="00FA4630" w:rsidRDefault="00FA4630" w:rsidP="00FA4630">
            <w:pPr>
              <w:pStyle w:val="TAL"/>
              <w:rPr>
                <w:ins w:id="94" w:author="Zhaoya" w:date="2022-05-05T11:52:00Z"/>
                <w:highlight w:val="yellow"/>
              </w:rPr>
            </w:pPr>
            <w:ins w:id="95" w:author="Zhaoya" w:date="2022-05-05T11:55:00Z">
              <w:r w:rsidRPr="00FA4630">
                <w:rPr>
                  <w:highlight w:val="yellow"/>
                </w:rPr>
                <w:t>Keep-alive counter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0BE7" w14:textId="6374F9F1" w:rsidR="00FA4630" w:rsidRPr="00FA4630" w:rsidRDefault="00FA4630" w:rsidP="00FA4630">
            <w:pPr>
              <w:pStyle w:val="TAL"/>
              <w:rPr>
                <w:ins w:id="96" w:author="Zhaoya" w:date="2022-05-05T11:52:00Z"/>
                <w:highlight w:val="yellow"/>
              </w:rPr>
            </w:pPr>
            <w:ins w:id="97" w:author="Zhaoya" w:date="2022-05-05T11:55:00Z">
              <w:r w:rsidRPr="00FA4630">
                <w:rPr>
                  <w:szCs w:val="18"/>
                  <w:highlight w:val="yellow"/>
                </w:rPr>
                <w:t>'00 00 00 0</w:t>
              </w:r>
            </w:ins>
            <w:ins w:id="98" w:author="Zhaoya" w:date="2022-05-05T11:56:00Z">
              <w:r w:rsidRPr="00FA4630">
                <w:rPr>
                  <w:szCs w:val="18"/>
                  <w:highlight w:val="yellow"/>
                </w:rPr>
                <w:t>0</w:t>
              </w:r>
            </w:ins>
            <w:ins w:id="99" w:author="Zhaoya" w:date="2022-05-05T11:55:00Z">
              <w:r w:rsidRPr="00FA4630">
                <w:rPr>
                  <w:szCs w:val="18"/>
                  <w:highlight w:val="yellow"/>
                </w:rPr>
                <w:t>'H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85E4" w14:textId="66A357C3" w:rsidR="00FA4630" w:rsidRPr="00FA4630" w:rsidRDefault="00FA4630" w:rsidP="00FA4630">
            <w:pPr>
              <w:pStyle w:val="TAL"/>
              <w:rPr>
                <w:ins w:id="100" w:author="Zhaoya" w:date="2022-05-05T11:52:00Z"/>
                <w:highlight w:val="yellow"/>
                <w:lang w:eastAsia="zh-CN"/>
              </w:rPr>
            </w:pPr>
            <w:ins w:id="101" w:author="Zhaoya" w:date="2022-05-05T11:57:00Z">
              <w:r w:rsidRPr="00B521D4">
                <w:rPr>
                  <w:highlight w:val="yellow"/>
                  <w:lang w:eastAsia="zh-CN"/>
                </w:rPr>
                <w:t>S</w:t>
              </w:r>
              <w:r w:rsidRPr="00FA4630">
                <w:rPr>
                  <w:highlight w:val="yellow"/>
                  <w:lang w:eastAsia="zh-CN"/>
                </w:rPr>
                <w:t>tep</w:t>
              </w:r>
            </w:ins>
            <w:ins w:id="102" w:author="Zhaoya" w:date="2022-05-05T17:37:00Z">
              <w:r w:rsidR="00CE7A93">
                <w:rPr>
                  <w:highlight w:val="yellow"/>
                  <w:lang w:eastAsia="zh-CN"/>
                </w:rPr>
                <w:t xml:space="preserve"> </w:t>
              </w:r>
            </w:ins>
            <w:ins w:id="103" w:author="Zhaoya" w:date="2022-05-05T11:57:00Z">
              <w:r w:rsidRPr="00FA4630">
                <w:rPr>
                  <w:highlight w:val="yellow"/>
                  <w:lang w:eastAsia="zh-CN"/>
                </w:rPr>
                <w:t>1,Step</w:t>
              </w:r>
            </w:ins>
            <w:ins w:id="104" w:author="Zhaoya" w:date="2022-05-05T17:37:00Z">
              <w:r w:rsidR="00CE7A93">
                <w:rPr>
                  <w:highlight w:val="yellow"/>
                  <w:lang w:eastAsia="zh-CN"/>
                </w:rPr>
                <w:t xml:space="preserve"> </w:t>
              </w:r>
            </w:ins>
            <w:ins w:id="105" w:author="Zhaoya" w:date="2022-05-05T11:57:00Z">
              <w:r w:rsidRPr="00FA4630">
                <w:rPr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FB35" w14:textId="2BC336BB" w:rsidR="00FA4630" w:rsidRPr="00FA4630" w:rsidRDefault="00FA4630" w:rsidP="00FA4630">
            <w:pPr>
              <w:pStyle w:val="TAL"/>
              <w:rPr>
                <w:ins w:id="106" w:author="Zhaoya" w:date="2022-05-05T11:52:00Z"/>
                <w:highlight w:val="yellow"/>
              </w:rPr>
            </w:pPr>
          </w:p>
        </w:tc>
      </w:tr>
      <w:tr w:rsidR="00FA4630" w:rsidRPr="00874190" w14:paraId="7865E6B9" w14:textId="77777777" w:rsidTr="00C44879">
        <w:trPr>
          <w:ins w:id="107" w:author="Zhaoya" w:date="2022-05-05T11:56:00Z"/>
        </w:trPr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E981" w14:textId="77777777" w:rsidR="00FA4630" w:rsidRPr="00FA4630" w:rsidRDefault="00FA4630" w:rsidP="00FA4630">
            <w:pPr>
              <w:pStyle w:val="TAL"/>
              <w:rPr>
                <w:ins w:id="108" w:author="Zhaoya" w:date="2022-05-05T11:56:00Z"/>
                <w:highlight w:val="yellow"/>
                <w:rPrChange w:id="109" w:author="Zhaoya" w:date="2022-05-05T11:58:00Z">
                  <w:rPr>
                    <w:ins w:id="110" w:author="Zhaoya" w:date="2022-05-05T11:56:00Z"/>
                  </w:rPr>
                </w:rPrChange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472" w14:textId="2F6ADAEC" w:rsidR="00FA4630" w:rsidRPr="00FA4630" w:rsidRDefault="00FA4630" w:rsidP="00FA4630">
            <w:pPr>
              <w:pStyle w:val="TAL"/>
              <w:rPr>
                <w:ins w:id="111" w:author="Zhaoya" w:date="2022-05-05T11:56:00Z"/>
                <w:szCs w:val="18"/>
                <w:highlight w:val="yellow"/>
                <w:rPrChange w:id="112" w:author="Zhaoya" w:date="2022-05-05T11:58:00Z">
                  <w:rPr>
                    <w:ins w:id="113" w:author="Zhaoya" w:date="2022-05-05T11:56:00Z"/>
                    <w:szCs w:val="18"/>
                  </w:rPr>
                </w:rPrChange>
              </w:rPr>
            </w:pPr>
            <w:ins w:id="114" w:author="Zhaoya" w:date="2022-05-05T11:56:00Z">
              <w:r w:rsidRPr="00FA4630">
                <w:rPr>
                  <w:szCs w:val="18"/>
                  <w:highlight w:val="yellow"/>
                  <w:rPrChange w:id="115" w:author="Zhaoya" w:date="2022-05-05T11:58:00Z">
                    <w:rPr>
                      <w:szCs w:val="18"/>
                    </w:rPr>
                  </w:rPrChange>
                </w:rPr>
                <w:t>'00 00 00 01'H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998D" w14:textId="236AC8E1" w:rsidR="00FA4630" w:rsidRPr="00CE7A93" w:rsidRDefault="00FA4630" w:rsidP="00FA4630">
            <w:pPr>
              <w:pStyle w:val="TAL"/>
              <w:rPr>
                <w:ins w:id="116" w:author="Zhaoya" w:date="2022-05-05T11:56:00Z"/>
                <w:highlight w:val="yellow"/>
                <w:lang w:eastAsia="zh-CN"/>
              </w:rPr>
            </w:pPr>
            <w:ins w:id="117" w:author="Zhaoya" w:date="2022-05-05T11:57:00Z">
              <w:r w:rsidRPr="00FA4630">
                <w:rPr>
                  <w:highlight w:val="yellow"/>
                  <w:lang w:eastAsia="zh-CN"/>
                  <w:rPrChange w:id="118" w:author="Zhaoya" w:date="2022-05-05T11:58:00Z">
                    <w:rPr>
                      <w:lang w:eastAsia="zh-CN"/>
                    </w:rPr>
                  </w:rPrChange>
                </w:rPr>
                <w:t>Step</w:t>
              </w:r>
            </w:ins>
            <w:ins w:id="119" w:author="Zhaoya" w:date="2022-05-05T17:37:00Z">
              <w:r w:rsidR="00CE7A93">
                <w:rPr>
                  <w:highlight w:val="yellow"/>
                  <w:lang w:eastAsia="zh-CN"/>
                </w:rPr>
                <w:t xml:space="preserve"> </w:t>
              </w:r>
            </w:ins>
            <w:ins w:id="120" w:author="Zhaoya" w:date="2022-05-05T11:57:00Z">
              <w:r w:rsidRPr="00CE7A93">
                <w:rPr>
                  <w:highlight w:val="yellow"/>
                  <w:lang w:eastAsia="zh-CN"/>
                </w:rPr>
                <w:t>4B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6B6C" w14:textId="77777777" w:rsidR="00FA4630" w:rsidRPr="00CE7A93" w:rsidRDefault="00FA4630" w:rsidP="00FA4630">
            <w:pPr>
              <w:pStyle w:val="TAL"/>
              <w:rPr>
                <w:ins w:id="121" w:author="Zhaoya" w:date="2022-05-05T11:56:00Z"/>
                <w:highlight w:val="yellow"/>
              </w:rPr>
            </w:pPr>
          </w:p>
        </w:tc>
      </w:tr>
    </w:tbl>
    <w:p w14:paraId="73DADE69" w14:textId="77777777" w:rsidR="00886F1A" w:rsidRPr="00FA4630" w:rsidRDefault="00886F1A" w:rsidP="00886F1A"/>
    <w:p w14:paraId="2E936220" w14:textId="729B7AEA" w:rsidR="00886F1A" w:rsidRPr="00874190" w:rsidRDefault="00886F1A" w:rsidP="00886F1A">
      <w:pPr>
        <w:pStyle w:val="TH"/>
      </w:pPr>
      <w:r w:rsidRPr="00874190">
        <w:lastRenderedPageBreak/>
        <w:t xml:space="preserve">Table 13.2.6.3.3-2: Message DIRECT LINK KEEPALIVE REQUEST (step 6, </w:t>
      </w:r>
      <w:del w:id="122" w:author="Zhaoya" w:date="2022-05-05T11:48:00Z">
        <w:r w:rsidRPr="00874190" w:rsidDel="000841B5">
          <w:delText xml:space="preserve">Step12 </w:delText>
        </w:r>
      </w:del>
      <w:ins w:id="123" w:author="Zhaoya" w:date="2022-05-05T11:48:00Z">
        <w:r w:rsidR="000841B5">
          <w:t>s</w:t>
        </w:r>
        <w:r w:rsidR="000841B5" w:rsidRPr="00874190">
          <w:t>tep</w:t>
        </w:r>
      </w:ins>
      <w:ins w:id="124" w:author="Zhaoya" w:date="2022-05-05T17:24:00Z">
        <w:r w:rsidR="00563D39">
          <w:t xml:space="preserve"> </w:t>
        </w:r>
      </w:ins>
      <w:ins w:id="125" w:author="Zhaoya" w:date="2022-05-05T11:48:00Z">
        <w:r w:rsidR="000841B5" w:rsidRPr="00874190">
          <w:t xml:space="preserve">12 </w:t>
        </w:r>
      </w:ins>
      <w:r w:rsidRPr="00874190">
        <w:t xml:space="preserve">Table </w:t>
      </w:r>
      <w:r w:rsidRPr="00874190">
        <w:rPr>
          <w:lang w:eastAsia="zh-CN"/>
        </w:rPr>
        <w:t>13.2.6.3.2-1</w:t>
      </w:r>
      <w:r w:rsidRPr="00874190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886F1A" w:rsidRPr="00874190" w14:paraId="09BC3C16" w14:textId="77777777" w:rsidTr="003F404D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2264" w14:textId="3E3B3A74" w:rsidR="00886F1A" w:rsidRPr="00874190" w:rsidRDefault="00886F1A" w:rsidP="003F404D">
            <w:pPr>
              <w:pStyle w:val="TAL"/>
            </w:pPr>
            <w:r w:rsidRPr="00874190">
              <w:t>Derivation path: TS 38.508-1 [4], Table 4.7.4-13 with condition R</w:t>
            </w:r>
            <w:ins w:id="126" w:author="Zhaoya" w:date="2022-04-24T11:46:00Z">
              <w:r w:rsidR="003F404D">
                <w:t>x</w:t>
              </w:r>
            </w:ins>
            <w:del w:id="127" w:author="Zhaoya" w:date="2022-04-24T11:46:00Z">
              <w:r w:rsidRPr="00874190" w:rsidDel="003F404D">
                <w:delText>X</w:delText>
              </w:r>
            </w:del>
          </w:p>
        </w:tc>
      </w:tr>
    </w:tbl>
    <w:p w14:paraId="1559BEBC" w14:textId="77777777" w:rsidR="00886F1A" w:rsidRPr="00874190" w:rsidRDefault="00886F1A" w:rsidP="00886F1A">
      <w:bookmarkStart w:id="128" w:name="_GoBack"/>
      <w:bookmarkEnd w:id="128"/>
    </w:p>
    <w:p w14:paraId="2EF6E241" w14:textId="77777777" w:rsidR="00886F1A" w:rsidRPr="00874190" w:rsidRDefault="00886F1A" w:rsidP="00886F1A">
      <w:pPr>
        <w:pStyle w:val="TH"/>
      </w:pPr>
      <w:r w:rsidRPr="00874190">
        <w:t xml:space="preserve">Table 13.2.6.3.3-3: Message DIRECT LINK KEEPALIVE REQUEST (step 9, Table </w:t>
      </w:r>
      <w:r w:rsidRPr="00874190">
        <w:rPr>
          <w:lang w:eastAsia="zh-CN"/>
        </w:rPr>
        <w:t>13.2.6.3.2-1</w:t>
      </w:r>
      <w:r w:rsidRPr="00874190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886F1A" w:rsidRPr="00874190" w14:paraId="0B1EB27A" w14:textId="77777777" w:rsidTr="003F404D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94AE" w14:textId="3DD86402" w:rsidR="00886F1A" w:rsidRPr="00874190" w:rsidRDefault="00886F1A" w:rsidP="003F404D">
            <w:pPr>
              <w:pStyle w:val="TAL"/>
            </w:pPr>
            <w:r w:rsidRPr="00874190">
              <w:t>Derivation path: TS 38.508-1 [4], Table 4.7.4-13 with condition R</w:t>
            </w:r>
            <w:ins w:id="129" w:author="Zhaoya" w:date="2022-04-24T11:47:00Z">
              <w:r w:rsidR="003F404D">
                <w:t>x</w:t>
              </w:r>
            </w:ins>
            <w:del w:id="130" w:author="Zhaoya" w:date="2022-04-24T11:47:00Z">
              <w:r w:rsidRPr="00874190" w:rsidDel="003F404D">
                <w:delText>X</w:delText>
              </w:r>
            </w:del>
          </w:p>
        </w:tc>
      </w:tr>
      <w:tr w:rsidR="00886F1A" w:rsidRPr="00874190" w14:paraId="36386143" w14:textId="77777777" w:rsidTr="003F404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AEF0" w14:textId="77777777" w:rsidR="00886F1A" w:rsidRPr="00874190" w:rsidRDefault="00886F1A" w:rsidP="003F404D">
            <w:pPr>
              <w:pStyle w:val="TAH"/>
            </w:pPr>
            <w:r w:rsidRPr="00874190"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0501" w14:textId="77777777" w:rsidR="00886F1A" w:rsidRPr="00874190" w:rsidRDefault="00886F1A" w:rsidP="003F404D">
            <w:pPr>
              <w:pStyle w:val="TAH"/>
            </w:pPr>
            <w:r w:rsidRPr="00874190"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CCB5" w14:textId="77777777" w:rsidR="00886F1A" w:rsidRPr="00874190" w:rsidRDefault="00886F1A" w:rsidP="003F404D">
            <w:pPr>
              <w:pStyle w:val="TAH"/>
            </w:pPr>
            <w:r w:rsidRPr="0087419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1152" w14:textId="77777777" w:rsidR="00886F1A" w:rsidRPr="00874190" w:rsidRDefault="00886F1A" w:rsidP="003F404D">
            <w:pPr>
              <w:pStyle w:val="TAH"/>
            </w:pPr>
            <w:r w:rsidRPr="00874190">
              <w:t>Condition</w:t>
            </w:r>
          </w:p>
        </w:tc>
      </w:tr>
      <w:tr w:rsidR="00886F1A" w:rsidRPr="00874190" w14:paraId="6871B2A7" w14:textId="77777777" w:rsidTr="003F404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2587" w14:textId="77777777" w:rsidR="00886F1A" w:rsidRPr="00874190" w:rsidRDefault="00886F1A" w:rsidP="003F404D">
            <w:pPr>
              <w:pStyle w:val="TAL"/>
            </w:pPr>
            <w:r w:rsidRPr="00874190">
              <w:t>Keep-alive counter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6BE1" w14:textId="77777777" w:rsidR="00886F1A" w:rsidRPr="00874190" w:rsidRDefault="00886F1A" w:rsidP="003F404D">
            <w:pPr>
              <w:pStyle w:val="TAL"/>
            </w:pPr>
            <w:r w:rsidRPr="00874190">
              <w:rPr>
                <w:szCs w:val="18"/>
              </w:rPr>
              <w:t>'00 00 00 01'H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8DA7" w14:textId="77777777" w:rsidR="00886F1A" w:rsidRPr="00874190" w:rsidRDefault="00886F1A" w:rsidP="003F404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FD42" w14:textId="77777777" w:rsidR="00886F1A" w:rsidRPr="00874190" w:rsidRDefault="00886F1A" w:rsidP="003F404D">
            <w:pPr>
              <w:pStyle w:val="TAH"/>
              <w:jc w:val="left"/>
              <w:rPr>
                <w:b w:val="0"/>
                <w:lang w:eastAsia="zh-CN"/>
              </w:rPr>
            </w:pPr>
          </w:p>
        </w:tc>
      </w:tr>
    </w:tbl>
    <w:p w14:paraId="0A4A19B1" w14:textId="77777777" w:rsidR="003F404D" w:rsidRDefault="003F404D" w:rsidP="00211337">
      <w:pPr>
        <w:rPr>
          <w:ins w:id="131" w:author="Zhaoya" w:date="2022-04-24T11:46:00Z"/>
        </w:rPr>
      </w:pPr>
    </w:p>
    <w:p w14:paraId="6CDF9D29" w14:textId="5C4F8B2F" w:rsidR="00886F1A" w:rsidRPr="00874190" w:rsidRDefault="00886F1A" w:rsidP="00886F1A">
      <w:pPr>
        <w:pStyle w:val="TH"/>
      </w:pPr>
      <w:r w:rsidRPr="00874190">
        <w:t xml:space="preserve">Table 13.2.6.3.3-4: Message DIRECT LINK KEEPALIVE RESPONSE (step 4, </w:t>
      </w:r>
      <w:ins w:id="132" w:author="Zhaoya" w:date="2022-05-05T11:48:00Z">
        <w:r w:rsidR="000841B5">
          <w:t>step</w:t>
        </w:r>
      </w:ins>
      <w:ins w:id="133" w:author="Zhaoya" w:date="2022-05-05T17:24:00Z">
        <w:r w:rsidR="00563D39">
          <w:t xml:space="preserve"> </w:t>
        </w:r>
      </w:ins>
      <w:ins w:id="134" w:author="Zhaoya" w:date="2022-05-05T11:48:00Z">
        <w:r w:rsidR="000841B5">
          <w:t xml:space="preserve">4C </w:t>
        </w:r>
      </w:ins>
      <w:r w:rsidRPr="00874190">
        <w:t xml:space="preserve">Table </w:t>
      </w:r>
      <w:r w:rsidRPr="00874190">
        <w:rPr>
          <w:lang w:eastAsia="zh-CN"/>
        </w:rPr>
        <w:t>13.2.6.3.2-1</w:t>
      </w:r>
      <w:r w:rsidRPr="00874190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886F1A" w:rsidRPr="00874190" w14:paraId="7E1545CA" w14:textId="77777777" w:rsidTr="00FA4630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2EB2" w14:textId="6253A471" w:rsidR="00886F1A" w:rsidRPr="00874190" w:rsidRDefault="00886F1A" w:rsidP="003F404D">
            <w:pPr>
              <w:pStyle w:val="TAL"/>
            </w:pPr>
            <w:r w:rsidRPr="00874190">
              <w:t>Derivation path: TS 38.508-1 [4], Table 4.7.4-14 with condition R</w:t>
            </w:r>
            <w:ins w:id="135" w:author="Zhaoya" w:date="2022-04-24T11:47:00Z">
              <w:r w:rsidR="003F404D">
                <w:t>x</w:t>
              </w:r>
            </w:ins>
            <w:del w:id="136" w:author="Zhaoya" w:date="2022-04-24T11:47:00Z">
              <w:r w:rsidRPr="00874190" w:rsidDel="003F404D">
                <w:delText>X</w:delText>
              </w:r>
            </w:del>
          </w:p>
        </w:tc>
      </w:tr>
      <w:tr w:rsidR="00886F1A" w:rsidRPr="00874190" w14:paraId="2842BD3D" w14:textId="77777777" w:rsidTr="003F404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6280" w14:textId="77777777" w:rsidR="00886F1A" w:rsidRPr="00874190" w:rsidRDefault="00886F1A" w:rsidP="003F404D">
            <w:pPr>
              <w:pStyle w:val="TAH"/>
            </w:pPr>
            <w:r w:rsidRPr="00874190"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95C1" w14:textId="77777777" w:rsidR="00886F1A" w:rsidRPr="00874190" w:rsidRDefault="00886F1A" w:rsidP="003F404D">
            <w:pPr>
              <w:pStyle w:val="TAH"/>
            </w:pPr>
            <w:r w:rsidRPr="00874190"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CB01" w14:textId="77777777" w:rsidR="00886F1A" w:rsidRPr="00874190" w:rsidRDefault="00886F1A" w:rsidP="003F404D">
            <w:pPr>
              <w:pStyle w:val="TAH"/>
            </w:pPr>
            <w:r w:rsidRPr="0087419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C08E" w14:textId="77777777" w:rsidR="00886F1A" w:rsidRPr="00874190" w:rsidRDefault="00886F1A" w:rsidP="003F404D">
            <w:pPr>
              <w:pStyle w:val="TAH"/>
            </w:pPr>
            <w:r w:rsidRPr="00874190">
              <w:t>Condition</w:t>
            </w:r>
          </w:p>
        </w:tc>
      </w:tr>
      <w:tr w:rsidR="00FA4630" w:rsidRPr="00874190" w14:paraId="0CF8771B" w14:textId="77777777" w:rsidTr="009F0194">
        <w:tc>
          <w:tcPr>
            <w:tcW w:w="4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6282BC" w14:textId="77777777" w:rsidR="00FA4630" w:rsidRPr="00874190" w:rsidRDefault="00FA4630" w:rsidP="003F404D">
            <w:pPr>
              <w:pStyle w:val="TAL"/>
            </w:pPr>
            <w:r w:rsidRPr="00874190">
              <w:t>Keep-alive counter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3B45" w14:textId="77777777" w:rsidR="00FA4630" w:rsidRPr="00874190" w:rsidRDefault="00FA4630" w:rsidP="003F404D">
            <w:pPr>
              <w:pStyle w:val="TAL"/>
            </w:pPr>
            <w:r w:rsidRPr="00874190">
              <w:rPr>
                <w:szCs w:val="18"/>
              </w:rPr>
              <w:t>'00 00 00 00'H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78CC" w14:textId="0A765557" w:rsidR="00FA4630" w:rsidRPr="00874190" w:rsidRDefault="00FA4630" w:rsidP="003F404D">
            <w:pPr>
              <w:pStyle w:val="TAL"/>
              <w:rPr>
                <w:lang w:eastAsia="zh-CN"/>
              </w:rPr>
            </w:pPr>
            <w:ins w:id="137" w:author="Zhaoya" w:date="2022-05-05T11:57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ep</w:t>
              </w:r>
            </w:ins>
            <w:ins w:id="138" w:author="Zhaoya" w:date="2022-05-05T17:25:00Z">
              <w:r w:rsidR="00943E52">
                <w:rPr>
                  <w:lang w:eastAsia="zh-CN"/>
                </w:rPr>
                <w:t xml:space="preserve"> </w:t>
              </w:r>
            </w:ins>
            <w:ins w:id="139" w:author="Zhaoya" w:date="2022-05-05T11:57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DC77" w14:textId="77777777" w:rsidR="00FA4630" w:rsidRPr="00874190" w:rsidRDefault="00FA4630" w:rsidP="003F404D">
            <w:pPr>
              <w:pStyle w:val="TAH"/>
            </w:pPr>
          </w:p>
        </w:tc>
      </w:tr>
      <w:tr w:rsidR="00FA4630" w:rsidRPr="00874190" w14:paraId="3CCC71E1" w14:textId="77777777" w:rsidTr="00FA4630">
        <w:trPr>
          <w:ins w:id="140" w:author="Zhaoya" w:date="2022-05-05T11:57:00Z"/>
        </w:trPr>
        <w:tc>
          <w:tcPr>
            <w:tcW w:w="4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A5D1" w14:textId="77777777" w:rsidR="00FA4630" w:rsidRPr="00874190" w:rsidRDefault="00FA4630" w:rsidP="003F404D">
            <w:pPr>
              <w:pStyle w:val="TAL"/>
              <w:rPr>
                <w:ins w:id="141" w:author="Zhaoya" w:date="2022-05-05T11:57:00Z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354" w14:textId="24A13828" w:rsidR="00FA4630" w:rsidRPr="00FA4630" w:rsidRDefault="00FA4630" w:rsidP="00FA4630">
            <w:pPr>
              <w:pStyle w:val="TAL"/>
              <w:rPr>
                <w:ins w:id="142" w:author="Zhaoya" w:date="2022-05-05T11:57:00Z"/>
                <w:szCs w:val="18"/>
                <w:highlight w:val="yellow"/>
              </w:rPr>
            </w:pPr>
            <w:ins w:id="143" w:author="Zhaoya" w:date="2022-05-05T11:57:00Z">
              <w:r w:rsidRPr="00FA4630">
                <w:rPr>
                  <w:szCs w:val="18"/>
                  <w:highlight w:val="yellow"/>
                </w:rPr>
                <w:t>'00 00 00 01'H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2D2C" w14:textId="78B49B02" w:rsidR="00FA4630" w:rsidRPr="00FA4630" w:rsidRDefault="00FA4630" w:rsidP="003F404D">
            <w:pPr>
              <w:pStyle w:val="TAL"/>
              <w:rPr>
                <w:ins w:id="144" w:author="Zhaoya" w:date="2022-05-05T11:57:00Z"/>
                <w:highlight w:val="yellow"/>
                <w:lang w:eastAsia="zh-CN"/>
              </w:rPr>
            </w:pPr>
            <w:ins w:id="145" w:author="Zhaoya" w:date="2022-05-05T11:57:00Z">
              <w:r w:rsidRPr="00B521D4">
                <w:rPr>
                  <w:highlight w:val="yellow"/>
                  <w:lang w:eastAsia="zh-CN"/>
                </w:rPr>
                <w:t>S</w:t>
              </w:r>
              <w:r w:rsidRPr="00FA4630">
                <w:rPr>
                  <w:highlight w:val="yellow"/>
                  <w:lang w:eastAsia="zh-CN"/>
                </w:rPr>
                <w:t>tep</w:t>
              </w:r>
            </w:ins>
            <w:ins w:id="146" w:author="Zhaoya" w:date="2022-05-05T17:25:00Z">
              <w:r w:rsidR="00943E52">
                <w:rPr>
                  <w:highlight w:val="yellow"/>
                  <w:lang w:eastAsia="zh-CN"/>
                </w:rPr>
                <w:t xml:space="preserve"> </w:t>
              </w:r>
            </w:ins>
            <w:ins w:id="147" w:author="Zhaoya" w:date="2022-05-05T11:57:00Z">
              <w:r w:rsidRPr="00FA4630">
                <w:rPr>
                  <w:highlight w:val="yellow"/>
                  <w:lang w:eastAsia="zh-CN"/>
                </w:rPr>
                <w:t>4C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B88B" w14:textId="77777777" w:rsidR="00FA4630" w:rsidRPr="00FA4630" w:rsidRDefault="00FA4630" w:rsidP="003F404D">
            <w:pPr>
              <w:pStyle w:val="TAH"/>
              <w:rPr>
                <w:ins w:id="148" w:author="Zhaoya" w:date="2022-05-05T11:57:00Z"/>
                <w:highlight w:val="yellow"/>
              </w:rPr>
            </w:pPr>
          </w:p>
        </w:tc>
      </w:tr>
    </w:tbl>
    <w:p w14:paraId="32FE114A" w14:textId="77777777" w:rsidR="00886F1A" w:rsidRPr="00874190" w:rsidRDefault="00886F1A" w:rsidP="00886F1A"/>
    <w:p w14:paraId="57EA237B" w14:textId="77777777" w:rsidR="00886F1A" w:rsidRPr="00874190" w:rsidRDefault="00886F1A" w:rsidP="00886F1A">
      <w:pPr>
        <w:pStyle w:val="TH"/>
      </w:pPr>
      <w:r w:rsidRPr="00874190">
        <w:t xml:space="preserve">Table 13.2.6.3.3-5: Message DIRECT LINK KEEPALIVE RESPONSE (step 7, Table </w:t>
      </w:r>
      <w:r w:rsidRPr="00874190">
        <w:rPr>
          <w:lang w:eastAsia="zh-CN"/>
        </w:rPr>
        <w:t>13.2.6.3.2-1</w:t>
      </w:r>
      <w:r w:rsidRPr="00874190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886F1A" w:rsidRPr="00874190" w14:paraId="1C03E06C" w14:textId="77777777" w:rsidTr="003F404D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0DF2" w14:textId="586CD5D1" w:rsidR="00886F1A" w:rsidRPr="00874190" w:rsidRDefault="00886F1A" w:rsidP="003F404D">
            <w:pPr>
              <w:pStyle w:val="TAL"/>
            </w:pPr>
            <w:r w:rsidRPr="00874190">
              <w:t xml:space="preserve">Derivation path: TS 38.508-1 [4], Table 4.7.4-14 with condition </w:t>
            </w:r>
            <w:proofErr w:type="spellStart"/>
            <w:r w:rsidRPr="00874190">
              <w:t>T</w:t>
            </w:r>
            <w:ins w:id="149" w:author="Zhaoya" w:date="2022-04-24T11:47:00Z">
              <w:r w:rsidR="003F404D">
                <w:t>x</w:t>
              </w:r>
            </w:ins>
            <w:proofErr w:type="spellEnd"/>
            <w:del w:id="150" w:author="Zhaoya" w:date="2022-04-24T11:47:00Z">
              <w:r w:rsidRPr="00874190" w:rsidDel="003F404D">
                <w:delText>X</w:delText>
              </w:r>
            </w:del>
          </w:p>
        </w:tc>
      </w:tr>
      <w:tr w:rsidR="00886F1A" w:rsidRPr="00874190" w14:paraId="1255389D" w14:textId="77777777" w:rsidTr="003F404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4B1A" w14:textId="77777777" w:rsidR="00886F1A" w:rsidRPr="00874190" w:rsidRDefault="00886F1A" w:rsidP="003F404D">
            <w:pPr>
              <w:pStyle w:val="TAH"/>
            </w:pPr>
            <w:r w:rsidRPr="00874190"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034E" w14:textId="77777777" w:rsidR="00886F1A" w:rsidRPr="00874190" w:rsidRDefault="00886F1A" w:rsidP="003F404D">
            <w:pPr>
              <w:pStyle w:val="TAH"/>
            </w:pPr>
            <w:r w:rsidRPr="00874190"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9F87" w14:textId="77777777" w:rsidR="00886F1A" w:rsidRPr="00874190" w:rsidRDefault="00886F1A" w:rsidP="003F404D">
            <w:pPr>
              <w:pStyle w:val="TAH"/>
            </w:pPr>
            <w:r w:rsidRPr="0087419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CFDE" w14:textId="77777777" w:rsidR="00886F1A" w:rsidRPr="00874190" w:rsidRDefault="00886F1A" w:rsidP="003F404D">
            <w:pPr>
              <w:pStyle w:val="TAH"/>
            </w:pPr>
            <w:r w:rsidRPr="00874190">
              <w:t>Condition</w:t>
            </w:r>
          </w:p>
        </w:tc>
      </w:tr>
      <w:tr w:rsidR="00886F1A" w:rsidRPr="00874190" w14:paraId="39876CCA" w14:textId="77777777" w:rsidTr="003F404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A504" w14:textId="77777777" w:rsidR="00886F1A" w:rsidRPr="00874190" w:rsidRDefault="00886F1A" w:rsidP="003F404D">
            <w:pPr>
              <w:pStyle w:val="TAL"/>
            </w:pPr>
            <w:r w:rsidRPr="00874190">
              <w:t>Keep-alive counter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7D51" w14:textId="77777777" w:rsidR="00886F1A" w:rsidRPr="00874190" w:rsidRDefault="00886F1A" w:rsidP="003F404D">
            <w:pPr>
              <w:pStyle w:val="TAL"/>
            </w:pPr>
            <w:r w:rsidRPr="00874190">
              <w:rPr>
                <w:szCs w:val="18"/>
              </w:rPr>
              <w:t>'00 00 00 00'H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77BA" w14:textId="77777777" w:rsidR="00886F1A" w:rsidRPr="00874190" w:rsidRDefault="00886F1A" w:rsidP="003F404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D23D" w14:textId="77777777" w:rsidR="00886F1A" w:rsidRPr="00874190" w:rsidRDefault="00886F1A" w:rsidP="003F404D">
            <w:pPr>
              <w:pStyle w:val="TAH"/>
            </w:pPr>
          </w:p>
        </w:tc>
      </w:tr>
    </w:tbl>
    <w:p w14:paraId="1B655A53" w14:textId="77777777" w:rsidR="00886F1A" w:rsidRPr="00874190" w:rsidRDefault="00886F1A" w:rsidP="00886F1A"/>
    <w:p w14:paraId="1A46ECEF" w14:textId="77777777" w:rsidR="00886F1A" w:rsidRPr="00874190" w:rsidRDefault="00886F1A" w:rsidP="00886F1A">
      <w:pPr>
        <w:pStyle w:val="TH"/>
      </w:pPr>
      <w:r w:rsidRPr="00874190">
        <w:t xml:space="preserve">Table 13.2.6.3.3-5: Message DIRECT LINK KEEPALIVE RESPONSE (step 10, Table </w:t>
      </w:r>
      <w:r w:rsidRPr="00874190">
        <w:rPr>
          <w:lang w:eastAsia="zh-CN"/>
        </w:rPr>
        <w:t>13.2.6.3.2-1</w:t>
      </w:r>
      <w:r w:rsidRPr="00874190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886F1A" w:rsidRPr="00874190" w14:paraId="42D3C948" w14:textId="77777777" w:rsidTr="003F404D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4AF1" w14:textId="7EBDF4FF" w:rsidR="00886F1A" w:rsidRPr="00874190" w:rsidRDefault="00886F1A" w:rsidP="003F404D">
            <w:pPr>
              <w:pStyle w:val="TAL"/>
            </w:pPr>
            <w:r w:rsidRPr="00874190">
              <w:t xml:space="preserve">Derivation path: TS 38.508-1 [4], Table 4.7.4-14 with condition </w:t>
            </w:r>
            <w:proofErr w:type="spellStart"/>
            <w:r w:rsidRPr="00874190">
              <w:t>T</w:t>
            </w:r>
            <w:ins w:id="151" w:author="Zhaoya" w:date="2022-04-24T11:47:00Z">
              <w:r w:rsidR="003F404D">
                <w:t>x</w:t>
              </w:r>
            </w:ins>
            <w:proofErr w:type="spellEnd"/>
            <w:del w:id="152" w:author="Zhaoya" w:date="2022-04-24T11:47:00Z">
              <w:r w:rsidRPr="00874190" w:rsidDel="003F404D">
                <w:delText>X</w:delText>
              </w:r>
            </w:del>
          </w:p>
        </w:tc>
      </w:tr>
    </w:tbl>
    <w:p w14:paraId="51DD9ECE" w14:textId="77777777" w:rsidR="00886F1A" w:rsidRPr="00874190" w:rsidRDefault="00886F1A" w:rsidP="00886F1A"/>
    <w:p w14:paraId="0EA9AF68" w14:textId="77777777" w:rsidR="006F6B5B" w:rsidRPr="00886F1A" w:rsidRDefault="006F6B5B" w:rsidP="006F6B5B">
      <w:pPr>
        <w:rPr>
          <w:noProof/>
        </w:rPr>
      </w:pPr>
    </w:p>
    <w:p w14:paraId="1EBADA03" w14:textId="77777777" w:rsidR="006F6B5B" w:rsidRDefault="006F6B5B" w:rsidP="006F6B5B">
      <w:pPr>
        <w:rPr>
          <w:noProof/>
        </w:rPr>
      </w:pPr>
    </w:p>
    <w:p w14:paraId="014A6588" w14:textId="6B228D90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3703F8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E25CDFA" w14:textId="77777777" w:rsidR="006F6B5B" w:rsidRDefault="006F6B5B" w:rsidP="006F6B5B">
      <w:pPr>
        <w:rPr>
          <w:noProof/>
        </w:rPr>
      </w:pPr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45D87D" w14:textId="77777777" w:rsidR="00721C50" w:rsidRDefault="00721C50">
      <w:r>
        <w:separator/>
      </w:r>
    </w:p>
  </w:endnote>
  <w:endnote w:type="continuationSeparator" w:id="0">
    <w:p w14:paraId="3E82E4D3" w14:textId="77777777" w:rsidR="00721C50" w:rsidRDefault="0072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E0FCF" w14:textId="77777777" w:rsidR="00721C50" w:rsidRDefault="00721C50">
      <w:r>
        <w:separator/>
      </w:r>
    </w:p>
  </w:footnote>
  <w:footnote w:type="continuationSeparator" w:id="0">
    <w:p w14:paraId="64F974B6" w14:textId="77777777" w:rsidR="00721C50" w:rsidRDefault="00721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F404D" w:rsidRDefault="003F40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3F404D" w:rsidRDefault="003F404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3F404D" w:rsidRDefault="003F404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3F404D" w:rsidRDefault="003F404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4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5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8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A473DBE"/>
    <w:multiLevelType w:val="hybridMultilevel"/>
    <w:tmpl w:val="39C0DE8C"/>
    <w:lvl w:ilvl="0" w:tplc="AE2AF5AA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16"/>
  </w:num>
  <w:num w:numId="4">
    <w:abstractNumId w:val="12"/>
  </w:num>
  <w:num w:numId="5">
    <w:abstractNumId w:val="27"/>
  </w:num>
  <w:num w:numId="6">
    <w:abstractNumId w:val="35"/>
  </w:num>
  <w:num w:numId="7">
    <w:abstractNumId w:val="7"/>
  </w:num>
  <w:num w:numId="8">
    <w:abstractNumId w:val="31"/>
  </w:num>
  <w:num w:numId="9">
    <w:abstractNumId w:val="20"/>
  </w:num>
  <w:num w:numId="10">
    <w:abstractNumId w:val="23"/>
  </w:num>
  <w:num w:numId="11">
    <w:abstractNumId w:val="26"/>
  </w:num>
  <w:num w:numId="12">
    <w:abstractNumId w:val="10"/>
  </w:num>
  <w:num w:numId="13">
    <w:abstractNumId w:val="33"/>
  </w:num>
  <w:num w:numId="14">
    <w:abstractNumId w:val="11"/>
  </w:num>
  <w:num w:numId="15">
    <w:abstractNumId w:val="13"/>
  </w:num>
  <w:num w:numId="16">
    <w:abstractNumId w:val="32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8"/>
  </w:num>
  <w:num w:numId="19">
    <w:abstractNumId w:val="6"/>
  </w:num>
  <w:num w:numId="20">
    <w:abstractNumId w:val="5"/>
  </w:num>
  <w:num w:numId="21">
    <w:abstractNumId w:val="17"/>
  </w:num>
  <w:num w:numId="22">
    <w:abstractNumId w:val="19"/>
  </w:num>
  <w:num w:numId="23">
    <w:abstractNumId w:val="15"/>
  </w:num>
  <w:num w:numId="24">
    <w:abstractNumId w:val="25"/>
  </w:num>
  <w:num w:numId="25">
    <w:abstractNumId w:val="0"/>
  </w:num>
  <w:num w:numId="26">
    <w:abstractNumId w:val="14"/>
  </w:num>
  <w:num w:numId="27">
    <w:abstractNumId w:val="9"/>
  </w:num>
  <w:num w:numId="28">
    <w:abstractNumId w:val="22"/>
  </w:num>
  <w:num w:numId="29">
    <w:abstractNumId w:val="21"/>
  </w:num>
  <w:num w:numId="30">
    <w:abstractNumId w:val="18"/>
  </w:num>
  <w:num w:numId="31">
    <w:abstractNumId w:val="8"/>
  </w:num>
  <w:num w:numId="32">
    <w:abstractNumId w:val="30"/>
  </w:num>
  <w:num w:numId="33">
    <w:abstractNumId w:val="2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972"/>
    <w:rsid w:val="000821E3"/>
    <w:rsid w:val="000841B5"/>
    <w:rsid w:val="000A6394"/>
    <w:rsid w:val="000B7FED"/>
    <w:rsid w:val="000C038A"/>
    <w:rsid w:val="000C6598"/>
    <w:rsid w:val="000D44B3"/>
    <w:rsid w:val="000E05EE"/>
    <w:rsid w:val="00145D43"/>
    <w:rsid w:val="00192C46"/>
    <w:rsid w:val="001A08B3"/>
    <w:rsid w:val="001A7B60"/>
    <w:rsid w:val="001B52F0"/>
    <w:rsid w:val="001B7A65"/>
    <w:rsid w:val="001D27F2"/>
    <w:rsid w:val="001E41F3"/>
    <w:rsid w:val="00211337"/>
    <w:rsid w:val="00226FD4"/>
    <w:rsid w:val="002421B5"/>
    <w:rsid w:val="0026004D"/>
    <w:rsid w:val="002640DD"/>
    <w:rsid w:val="00275D12"/>
    <w:rsid w:val="00284FEB"/>
    <w:rsid w:val="002860C4"/>
    <w:rsid w:val="002B4113"/>
    <w:rsid w:val="002B5741"/>
    <w:rsid w:val="002E472E"/>
    <w:rsid w:val="00305409"/>
    <w:rsid w:val="003609EF"/>
    <w:rsid w:val="0036231A"/>
    <w:rsid w:val="003703F8"/>
    <w:rsid w:val="00374DD4"/>
    <w:rsid w:val="003A5D4F"/>
    <w:rsid w:val="003D7D1A"/>
    <w:rsid w:val="003E1A36"/>
    <w:rsid w:val="003F404D"/>
    <w:rsid w:val="00410371"/>
    <w:rsid w:val="004242F1"/>
    <w:rsid w:val="004B75B7"/>
    <w:rsid w:val="005141D9"/>
    <w:rsid w:val="0051580D"/>
    <w:rsid w:val="00541D74"/>
    <w:rsid w:val="00547111"/>
    <w:rsid w:val="00563D39"/>
    <w:rsid w:val="00574DD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6B5B"/>
    <w:rsid w:val="00721C50"/>
    <w:rsid w:val="007859D8"/>
    <w:rsid w:val="00792342"/>
    <w:rsid w:val="007977A8"/>
    <w:rsid w:val="007B263F"/>
    <w:rsid w:val="007B512A"/>
    <w:rsid w:val="007B6585"/>
    <w:rsid w:val="007C2097"/>
    <w:rsid w:val="007D6A07"/>
    <w:rsid w:val="007F7259"/>
    <w:rsid w:val="008040A8"/>
    <w:rsid w:val="008279FA"/>
    <w:rsid w:val="008626E7"/>
    <w:rsid w:val="00870EE7"/>
    <w:rsid w:val="008863B9"/>
    <w:rsid w:val="00886F1A"/>
    <w:rsid w:val="008A45A6"/>
    <w:rsid w:val="008D3CCC"/>
    <w:rsid w:val="008F3789"/>
    <w:rsid w:val="008F686C"/>
    <w:rsid w:val="0090358E"/>
    <w:rsid w:val="009148DE"/>
    <w:rsid w:val="00941E30"/>
    <w:rsid w:val="00943E52"/>
    <w:rsid w:val="00947EE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3FF"/>
    <w:rsid w:val="00B258BB"/>
    <w:rsid w:val="00B521D4"/>
    <w:rsid w:val="00B67B97"/>
    <w:rsid w:val="00B968C8"/>
    <w:rsid w:val="00BA3EC5"/>
    <w:rsid w:val="00BA51D9"/>
    <w:rsid w:val="00BB21AF"/>
    <w:rsid w:val="00BB5DFC"/>
    <w:rsid w:val="00BD279D"/>
    <w:rsid w:val="00BD6BB8"/>
    <w:rsid w:val="00C66BA2"/>
    <w:rsid w:val="00C870F6"/>
    <w:rsid w:val="00C95985"/>
    <w:rsid w:val="00CA4D35"/>
    <w:rsid w:val="00CC5026"/>
    <w:rsid w:val="00CC68D0"/>
    <w:rsid w:val="00CD7323"/>
    <w:rsid w:val="00CE7A93"/>
    <w:rsid w:val="00CF2E88"/>
    <w:rsid w:val="00CF534D"/>
    <w:rsid w:val="00D03F9A"/>
    <w:rsid w:val="00D06D51"/>
    <w:rsid w:val="00D146D4"/>
    <w:rsid w:val="00D24991"/>
    <w:rsid w:val="00D3160C"/>
    <w:rsid w:val="00D428AC"/>
    <w:rsid w:val="00D50255"/>
    <w:rsid w:val="00D66520"/>
    <w:rsid w:val="00D77B81"/>
    <w:rsid w:val="00D84AE9"/>
    <w:rsid w:val="00DA1465"/>
    <w:rsid w:val="00DE34CF"/>
    <w:rsid w:val="00E10DF1"/>
    <w:rsid w:val="00E13F3D"/>
    <w:rsid w:val="00E34898"/>
    <w:rsid w:val="00E6332B"/>
    <w:rsid w:val="00EA1B4B"/>
    <w:rsid w:val="00EB09B7"/>
    <w:rsid w:val="00EE7D7C"/>
    <w:rsid w:val="00F25D98"/>
    <w:rsid w:val="00F300FB"/>
    <w:rsid w:val="00F85167"/>
    <w:rsid w:val="00FA46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04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6332B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6332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6332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6332B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6332B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E6332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6332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6332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6332B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E6332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6332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633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332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332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E6332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E6332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886F1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886F1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86F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ABEE2-8D2A-455A-9ADC-832B611B7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5</Pages>
  <Words>1686</Words>
  <Characters>9614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28</cp:revision>
  <cp:lastPrinted>1899-12-31T23:00:00Z</cp:lastPrinted>
  <dcterms:created xsi:type="dcterms:W3CDTF">2020-02-03T08:32:00Z</dcterms:created>
  <dcterms:modified xsi:type="dcterms:W3CDTF">2022-05-05T11:26:00Z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(2)b1eXx1/ULSGkT90WqQEqYKWkabN4K8bdkYY0QHf7KaW5J+mGQ5yPIenn1zIgASOQYOfFYonD
ibIjIvJ50A45Uym2uN5ZwT5sSMRNXBzeRT35IjMrM+Sol+sm01N9OgcZNomxuVjmmouPxydh
cMBGO1sRmsLP7UZpbBguXYZS4r8YG2HAoD10QC68DoCBOVD3YOJrc74oDY0TxVvErd48H7ST
HIyQumJgHrs+hf4ksf</vt:lpwstr>
  </property>
  <property fmtid="{D5CDD505-2E9C-101B-9397-08002B2CF9AE}" pid="26" name="_2015_ms_pID_7253431">
    <vt:lpwstr>xYQdRMgvk7mzDgIO7b235fhkNsPKg3Nt+EhJR6mglnwH04GlXvHFZJ
9XSNRkKjpFbUmGV2h4WB/lWFgWZRUW3YcCJKNE4JGFrxMfb1w7JIC5AUoX1ivkoSUTeeZOUk
znaPni//KglXjs+nuzXwOQBbSWTeUJ5nUq5Z0YO67+Z7PTsj8Oqwm7r3y4z7lZcs9av+Ss4h
dIQEHUG61Q9m8/pi</vt:lpwstr>
  </property>
</Properties>
</file>